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4BDBA4" w:rsidR="001E41F3" w:rsidRPr="0046394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3948">
        <w:rPr>
          <w:b/>
          <w:noProof/>
          <w:sz w:val="24"/>
        </w:rPr>
        <w:t>3GPP TSG-</w:t>
      </w:r>
      <w:r w:rsidR="006C47A0">
        <w:fldChar w:fldCharType="begin"/>
      </w:r>
      <w:r w:rsidR="006C47A0">
        <w:instrText xml:space="preserve"> DOCPROPERTY  TSG/WGRef  \* MERGEFORMAT </w:instrText>
      </w:r>
      <w:r w:rsidR="006C47A0">
        <w:fldChar w:fldCharType="separate"/>
      </w:r>
      <w:r w:rsidR="00273E26" w:rsidRPr="00463948">
        <w:rPr>
          <w:b/>
          <w:noProof/>
          <w:sz w:val="24"/>
        </w:rPr>
        <w:t>RAN4</w:t>
      </w:r>
      <w:r w:rsidR="006C47A0">
        <w:rPr>
          <w:b/>
          <w:noProof/>
          <w:sz w:val="24"/>
        </w:rPr>
        <w:fldChar w:fldCharType="end"/>
      </w:r>
      <w:r w:rsidR="00C66BA2" w:rsidRPr="00463948">
        <w:rPr>
          <w:b/>
          <w:noProof/>
          <w:sz w:val="24"/>
        </w:rPr>
        <w:t xml:space="preserve"> </w:t>
      </w:r>
      <w:r w:rsidRPr="00463948">
        <w:rPr>
          <w:b/>
          <w:noProof/>
          <w:sz w:val="24"/>
        </w:rPr>
        <w:t>Meeting #</w:t>
      </w:r>
      <w:r w:rsidR="006C47A0">
        <w:fldChar w:fldCharType="begin"/>
      </w:r>
      <w:r w:rsidR="006C47A0">
        <w:instrText xml:space="preserve"> DOCPROPERTY  MtgSeq  \* MERGEFORMAT </w:instrText>
      </w:r>
      <w:r w:rsidR="006C47A0">
        <w:fldChar w:fldCharType="separate"/>
      </w:r>
      <w:r w:rsidR="00273E26" w:rsidRPr="00463948">
        <w:rPr>
          <w:b/>
          <w:noProof/>
          <w:sz w:val="24"/>
        </w:rPr>
        <w:t>10</w:t>
      </w:r>
      <w:r w:rsidR="00EF3CE9">
        <w:rPr>
          <w:b/>
          <w:noProof/>
          <w:sz w:val="24"/>
        </w:rPr>
        <w:t>5</w:t>
      </w:r>
      <w:r w:rsidR="006C47A0">
        <w:rPr>
          <w:b/>
          <w:noProof/>
          <w:sz w:val="24"/>
        </w:rPr>
        <w:fldChar w:fldCharType="end"/>
      </w:r>
      <w:r w:rsidRPr="00463948">
        <w:rPr>
          <w:b/>
          <w:i/>
          <w:noProof/>
          <w:sz w:val="28"/>
        </w:rPr>
        <w:tab/>
      </w:r>
      <w:r w:rsidR="006C47A0">
        <w:fldChar w:fldCharType="begin"/>
      </w:r>
      <w:r w:rsidR="006C47A0">
        <w:instrText xml:space="preserve"> DOCPROPERTY  Tdoc#  \* MERGEFORMAT </w:instrText>
      </w:r>
      <w:r w:rsidR="006C47A0">
        <w:fldChar w:fldCharType="separate"/>
      </w:r>
      <w:r w:rsidR="00273E26" w:rsidRPr="00463948">
        <w:rPr>
          <w:b/>
          <w:i/>
          <w:noProof/>
          <w:sz w:val="28"/>
        </w:rPr>
        <w:t>R4-22</w:t>
      </w:r>
      <w:r w:rsidR="006C47A0">
        <w:rPr>
          <w:b/>
          <w:i/>
          <w:noProof/>
          <w:sz w:val="28"/>
        </w:rPr>
        <w:fldChar w:fldCharType="end"/>
      </w:r>
      <w:r w:rsidR="005B2917" w:rsidRPr="00463948">
        <w:rPr>
          <w:b/>
          <w:i/>
          <w:noProof/>
          <w:sz w:val="28"/>
        </w:rPr>
        <w:t>1</w:t>
      </w:r>
      <w:r w:rsidR="006C47A0">
        <w:rPr>
          <w:b/>
          <w:i/>
          <w:noProof/>
          <w:sz w:val="28"/>
        </w:rPr>
        <w:t>9277</w:t>
      </w:r>
    </w:p>
    <w:p w14:paraId="7CB45193" w14:textId="526C00C9" w:rsidR="001E41F3" w:rsidRPr="00463948" w:rsidRDefault="00B15AC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50ED6">
        <w:rPr>
          <w:b/>
          <w:noProof/>
          <w:sz w:val="24"/>
        </w:rPr>
        <w:t>Toulouse</w:t>
      </w:r>
      <w:r w:rsidR="00EF3CE9">
        <w:rPr>
          <w:b/>
          <w:noProof/>
          <w:sz w:val="24"/>
        </w:rPr>
        <w:t>, France</w:t>
      </w:r>
      <w:r>
        <w:rPr>
          <w:b/>
          <w:noProof/>
          <w:sz w:val="24"/>
        </w:rPr>
        <w:fldChar w:fldCharType="end"/>
      </w:r>
      <w:r w:rsidR="001E41F3" w:rsidRPr="00463948">
        <w:rPr>
          <w:b/>
          <w:noProof/>
          <w:sz w:val="24"/>
        </w:rPr>
        <w:t>,</w:t>
      </w:r>
      <w:r w:rsidR="00755F2A" w:rsidRPr="00463948">
        <w:rPr>
          <w:b/>
          <w:noProof/>
          <w:sz w:val="24"/>
        </w:rPr>
        <w:t xml:space="preserve"> </w:t>
      </w:r>
      <w:r w:rsidR="006C47A0">
        <w:fldChar w:fldCharType="begin"/>
      </w:r>
      <w:r w:rsidR="006C47A0">
        <w:instrText xml:space="preserve"> DOCPROPERTY  StartDate  \* MERGEFORMAT </w:instrText>
      </w:r>
      <w:r w:rsidR="006C47A0">
        <w:fldChar w:fldCharType="separate"/>
      </w:r>
      <w:r w:rsidR="00350421" w:rsidRPr="00463948">
        <w:rPr>
          <w:b/>
          <w:noProof/>
          <w:sz w:val="24"/>
        </w:rPr>
        <w:t>1</w:t>
      </w:r>
      <w:r w:rsidR="00EF3CE9">
        <w:rPr>
          <w:b/>
          <w:noProof/>
          <w:sz w:val="24"/>
        </w:rPr>
        <w:t>4</w:t>
      </w:r>
      <w:r w:rsidR="00273E26" w:rsidRPr="00463948">
        <w:rPr>
          <w:b/>
          <w:noProof/>
          <w:sz w:val="24"/>
        </w:rPr>
        <w:t xml:space="preserve"> </w:t>
      </w:r>
      <w:r w:rsidR="006C47A0">
        <w:rPr>
          <w:b/>
          <w:noProof/>
          <w:sz w:val="24"/>
        </w:rPr>
        <w:fldChar w:fldCharType="end"/>
      </w:r>
      <w:r w:rsidR="00EF3CE9">
        <w:rPr>
          <w:b/>
          <w:noProof/>
          <w:sz w:val="24"/>
        </w:rPr>
        <w:t>Nov</w:t>
      </w:r>
      <w:r w:rsidR="00547111" w:rsidRPr="00463948">
        <w:rPr>
          <w:b/>
          <w:noProof/>
          <w:sz w:val="24"/>
        </w:rPr>
        <w:t xml:space="preserve"> - </w:t>
      </w:r>
      <w:r w:rsidR="006C47A0">
        <w:fldChar w:fldCharType="begin"/>
      </w:r>
      <w:r w:rsidR="006C47A0">
        <w:instrText xml:space="preserve"> DOCPROPERTY  EndDate  \* MERGEFORMAT </w:instrText>
      </w:r>
      <w:r w:rsidR="006C47A0">
        <w:fldChar w:fldCharType="separate"/>
      </w:r>
      <w:r w:rsidR="002B32CF">
        <w:rPr>
          <w:b/>
          <w:noProof/>
          <w:sz w:val="24"/>
        </w:rPr>
        <w:t>1</w:t>
      </w:r>
      <w:r w:rsidR="00EF3CE9">
        <w:rPr>
          <w:b/>
          <w:noProof/>
          <w:sz w:val="24"/>
        </w:rPr>
        <w:t>8</w:t>
      </w:r>
      <w:r w:rsidR="00273E26" w:rsidRPr="00463948">
        <w:rPr>
          <w:b/>
          <w:noProof/>
          <w:sz w:val="24"/>
        </w:rPr>
        <w:t xml:space="preserve"> </w:t>
      </w:r>
      <w:r w:rsidR="00EF3CE9">
        <w:rPr>
          <w:b/>
          <w:noProof/>
          <w:sz w:val="24"/>
        </w:rPr>
        <w:t>Nov</w:t>
      </w:r>
      <w:r w:rsidR="00273E26" w:rsidRPr="00463948">
        <w:rPr>
          <w:b/>
          <w:noProof/>
          <w:sz w:val="24"/>
        </w:rPr>
        <w:t xml:space="preserve">, </w:t>
      </w:r>
      <w:r w:rsidR="00273E26" w:rsidRPr="00463948">
        <w:rPr>
          <w:b/>
          <w:bCs/>
          <w:sz w:val="24"/>
          <w:szCs w:val="24"/>
        </w:rPr>
        <w:t>2022</w:t>
      </w:r>
      <w:r w:rsidR="006C47A0"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639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639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63948">
              <w:rPr>
                <w:i/>
                <w:noProof/>
                <w:sz w:val="14"/>
              </w:rPr>
              <w:t>CR-Form-v</w:t>
            </w:r>
            <w:r w:rsidR="008863B9" w:rsidRPr="00463948">
              <w:rPr>
                <w:i/>
                <w:noProof/>
                <w:sz w:val="14"/>
              </w:rPr>
              <w:t>12.</w:t>
            </w:r>
            <w:r w:rsidR="008D3CCC" w:rsidRPr="00463948">
              <w:rPr>
                <w:i/>
                <w:noProof/>
                <w:sz w:val="14"/>
              </w:rPr>
              <w:t>2</w:t>
            </w:r>
          </w:p>
        </w:tc>
      </w:tr>
      <w:tr w:rsidR="001E41F3" w:rsidRPr="004639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639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63948" w:rsidRDefault="006C4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63948" w:rsidRDefault="006C47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639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BF285" w:rsidR="001E41F3" w:rsidRPr="00463948" w:rsidRDefault="00A50E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639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D96CFB" w:rsidR="001E41F3" w:rsidRPr="00463948" w:rsidRDefault="006C47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17.</w:t>
            </w:r>
            <w:r w:rsidR="00F1515C">
              <w:rPr>
                <w:b/>
                <w:noProof/>
                <w:sz w:val="28"/>
              </w:rPr>
              <w:t>6</w:t>
            </w:r>
            <w:r w:rsidR="00273E26" w:rsidRPr="0046394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4639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6394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639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63948">
              <w:rPr>
                <w:rFonts w:cs="Arial"/>
                <w:i/>
                <w:noProof/>
              </w:rPr>
              <w:t>on using this form</w:t>
            </w:r>
            <w:r w:rsidR="0051580D" w:rsidRPr="00463948">
              <w:rPr>
                <w:rFonts w:cs="Arial"/>
                <w:i/>
                <w:noProof/>
              </w:rPr>
              <w:t>: c</w:t>
            </w:r>
            <w:r w:rsidR="00F25D98" w:rsidRPr="004639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6394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639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639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639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639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63948" w14:paraId="0EE45D52" w14:textId="77777777" w:rsidTr="00A7671C">
        <w:tc>
          <w:tcPr>
            <w:tcW w:w="2835" w:type="dxa"/>
          </w:tcPr>
          <w:p w14:paraId="59860FA1" w14:textId="77777777" w:rsidR="00F25D98" w:rsidRPr="004639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Proposed change</w:t>
            </w:r>
            <w:r w:rsidR="00A7671C" w:rsidRPr="00463948">
              <w:rPr>
                <w:b/>
                <w:i/>
                <w:noProof/>
              </w:rPr>
              <w:t xml:space="preserve"> </w:t>
            </w:r>
            <w:r w:rsidRPr="004639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Pr="0046394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639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639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Title:</w:t>
            </w:r>
            <w:r w:rsidRPr="004639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9F36B" w:rsidR="001E41F3" w:rsidRPr="00463948" w:rsidRDefault="006C47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95DD2">
              <w:t>draft C</w:t>
            </w:r>
            <w:r w:rsidR="00273E26" w:rsidRPr="00463948">
              <w:t xml:space="preserve">R </w:t>
            </w:r>
            <w:r w:rsidR="00995DD2">
              <w:t xml:space="preserve">to 38.101-4: </w:t>
            </w:r>
            <w:r w:rsidR="00273E26" w:rsidRPr="00463948">
              <w:t>P</w:t>
            </w:r>
            <w:r w:rsidR="00FB6ED8">
              <w:t xml:space="preserve">DCCH requirement </w:t>
            </w:r>
            <w:r w:rsidR="00454661">
              <w:t>with</w:t>
            </w:r>
            <w:r w:rsidR="00FB6ED8">
              <w:t xml:space="preserve"> int</w:t>
            </w:r>
            <w:r w:rsidR="005D77DC">
              <w:t>ra</w:t>
            </w:r>
            <w:r w:rsidR="00FB6ED8">
              <w:t>-slot repetition</w:t>
            </w:r>
            <w:r w:rsidR="00384CF9" w:rsidRPr="00463948">
              <w:t xml:space="preserve"> </w:t>
            </w:r>
            <w:r>
              <w:fldChar w:fldCharType="end"/>
            </w:r>
          </w:p>
        </w:tc>
      </w:tr>
      <w:tr w:rsidR="001E41F3" w:rsidRPr="004639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857F0" w:rsidR="001E41F3" w:rsidRPr="00463948" w:rsidRDefault="007142F1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t>Ericsson</w:t>
            </w:r>
          </w:p>
        </w:tc>
      </w:tr>
      <w:tr w:rsidR="001E41F3" w:rsidRPr="004639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Pr="00463948" w:rsidRDefault="006C47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Work item code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C2FBF" w:rsidR="001E41F3" w:rsidRPr="00463948" w:rsidRDefault="00D61B56">
            <w:pPr>
              <w:pStyle w:val="CRCoverPage"/>
              <w:spacing w:after="0"/>
              <w:ind w:left="100"/>
              <w:rPr>
                <w:noProof/>
              </w:rPr>
            </w:pPr>
            <w:r w:rsidRPr="00D61B56">
              <w:rPr>
                <w:noProof/>
              </w:rPr>
              <w:t>NR_FeMIMO-Perf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639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27DDF" w:rsidR="001E41F3" w:rsidRPr="00463948" w:rsidRDefault="006C47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2022-</w:t>
            </w:r>
            <w:r w:rsidR="004A6AD4">
              <w:rPr>
                <w:noProof/>
              </w:rPr>
              <w:t>11</w:t>
            </w:r>
            <w:r w:rsidR="00273E26" w:rsidRPr="004639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A6AD4">
              <w:rPr>
                <w:noProof/>
              </w:rPr>
              <w:t>07</w:t>
            </w:r>
          </w:p>
        </w:tc>
      </w:tr>
      <w:tr w:rsidR="001E41F3" w:rsidRPr="004639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Pr="00463948" w:rsidRDefault="006C47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639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Pr="00463948" w:rsidRDefault="006C47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639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categories:</w:t>
            </w:r>
            <w:r w:rsidRPr="00463948">
              <w:rPr>
                <w:b/>
                <w:i/>
                <w:noProof/>
                <w:sz w:val="18"/>
              </w:rPr>
              <w:br/>
              <w:t>F</w:t>
            </w:r>
            <w:r w:rsidRPr="00463948">
              <w:rPr>
                <w:i/>
                <w:noProof/>
                <w:sz w:val="18"/>
              </w:rPr>
              <w:t xml:space="preserve">  (correction)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A</w:t>
            </w:r>
            <w:r w:rsidRPr="00463948">
              <w:rPr>
                <w:i/>
                <w:noProof/>
                <w:sz w:val="18"/>
              </w:rPr>
              <w:t xml:space="preserve">  (</w:t>
            </w:r>
            <w:r w:rsidR="00DE34CF" w:rsidRPr="00463948">
              <w:rPr>
                <w:i/>
                <w:noProof/>
                <w:sz w:val="18"/>
              </w:rPr>
              <w:t xml:space="preserve">mirror </w:t>
            </w:r>
            <w:r w:rsidRPr="00463948">
              <w:rPr>
                <w:i/>
                <w:noProof/>
                <w:sz w:val="18"/>
              </w:rPr>
              <w:t>correspond</w:t>
            </w:r>
            <w:r w:rsidR="00DE34CF" w:rsidRPr="00463948">
              <w:rPr>
                <w:i/>
                <w:noProof/>
                <w:sz w:val="18"/>
              </w:rPr>
              <w:t xml:space="preserve">ing </w:t>
            </w:r>
            <w:r w:rsidRPr="00463948">
              <w:rPr>
                <w:i/>
                <w:noProof/>
                <w:sz w:val="18"/>
              </w:rPr>
              <w:t xml:space="preserve">to a </w:t>
            </w:r>
            <w:r w:rsidR="00DE34CF" w:rsidRPr="00463948">
              <w:rPr>
                <w:i/>
                <w:noProof/>
                <w:sz w:val="18"/>
              </w:rPr>
              <w:t xml:space="preserve">change </w:t>
            </w:r>
            <w:r w:rsidRPr="00463948">
              <w:rPr>
                <w:i/>
                <w:noProof/>
                <w:sz w:val="18"/>
              </w:rPr>
              <w:t xml:space="preserve">in an earlier </w:t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Pr="00463948">
              <w:rPr>
                <w:i/>
                <w:noProof/>
                <w:sz w:val="18"/>
              </w:rPr>
              <w:t>release)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B</w:t>
            </w:r>
            <w:r w:rsidRPr="00463948">
              <w:rPr>
                <w:i/>
                <w:noProof/>
                <w:sz w:val="18"/>
              </w:rPr>
              <w:t xml:space="preserve">  (addition of feature), 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C</w:t>
            </w:r>
            <w:r w:rsidRPr="00463948">
              <w:rPr>
                <w:i/>
                <w:noProof/>
                <w:sz w:val="18"/>
              </w:rPr>
              <w:t xml:space="preserve">  (functional modification of feature)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D</w:t>
            </w:r>
            <w:r w:rsidRPr="004639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Pr="00463948" w:rsidRDefault="001E41F3">
            <w:pPr>
              <w:pStyle w:val="CRCoverPage"/>
              <w:rPr>
                <w:noProof/>
              </w:rPr>
            </w:pPr>
            <w:r w:rsidRPr="00463948">
              <w:rPr>
                <w:noProof/>
                <w:sz w:val="18"/>
              </w:rPr>
              <w:t>Detailed explanations of the above categories can</w:t>
            </w:r>
            <w:r w:rsidRPr="0046394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639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639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639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releases:</w:t>
            </w:r>
            <w:r w:rsidRPr="00463948">
              <w:rPr>
                <w:i/>
                <w:noProof/>
                <w:sz w:val="18"/>
              </w:rPr>
              <w:br/>
              <w:t>Rel-8</w:t>
            </w:r>
            <w:r w:rsidRPr="00463948">
              <w:rPr>
                <w:i/>
                <w:noProof/>
                <w:sz w:val="18"/>
              </w:rPr>
              <w:tab/>
              <w:t>(Release 8)</w:t>
            </w:r>
            <w:r w:rsidR="007C2097" w:rsidRPr="00463948">
              <w:rPr>
                <w:i/>
                <w:noProof/>
                <w:sz w:val="18"/>
              </w:rPr>
              <w:br/>
              <w:t>Rel-9</w:t>
            </w:r>
            <w:r w:rsidR="007C2097" w:rsidRPr="00463948">
              <w:rPr>
                <w:i/>
                <w:noProof/>
                <w:sz w:val="18"/>
              </w:rPr>
              <w:tab/>
              <w:t>(Release 9)</w:t>
            </w:r>
            <w:r w:rsidR="009777D9" w:rsidRPr="00463948">
              <w:rPr>
                <w:i/>
                <w:noProof/>
                <w:sz w:val="18"/>
              </w:rPr>
              <w:br/>
              <w:t>Rel-10</w:t>
            </w:r>
            <w:r w:rsidR="009777D9" w:rsidRPr="00463948">
              <w:rPr>
                <w:i/>
                <w:noProof/>
                <w:sz w:val="18"/>
              </w:rPr>
              <w:tab/>
              <w:t>(Release 10)</w:t>
            </w:r>
            <w:r w:rsidR="000C038A" w:rsidRPr="00463948">
              <w:rPr>
                <w:i/>
                <w:noProof/>
                <w:sz w:val="18"/>
              </w:rPr>
              <w:br/>
              <w:t>Rel-11</w:t>
            </w:r>
            <w:r w:rsidR="000C038A" w:rsidRPr="00463948">
              <w:rPr>
                <w:i/>
                <w:noProof/>
                <w:sz w:val="18"/>
              </w:rPr>
              <w:tab/>
              <w:t>(Release 11)</w:t>
            </w:r>
            <w:r w:rsidR="000C038A" w:rsidRPr="00463948">
              <w:rPr>
                <w:i/>
                <w:noProof/>
                <w:sz w:val="18"/>
              </w:rPr>
              <w:br/>
            </w:r>
            <w:r w:rsidR="002E472E" w:rsidRPr="00463948">
              <w:rPr>
                <w:i/>
                <w:noProof/>
                <w:sz w:val="18"/>
              </w:rPr>
              <w:t>…</w:t>
            </w:r>
            <w:r w:rsidR="0051580D" w:rsidRPr="00463948">
              <w:rPr>
                <w:i/>
                <w:noProof/>
                <w:sz w:val="18"/>
              </w:rPr>
              <w:br/>
            </w:r>
            <w:r w:rsidR="00E34898" w:rsidRPr="00463948">
              <w:rPr>
                <w:i/>
                <w:noProof/>
                <w:sz w:val="18"/>
              </w:rPr>
              <w:t>Rel-16</w:t>
            </w:r>
            <w:r w:rsidR="00E34898" w:rsidRPr="00463948">
              <w:rPr>
                <w:i/>
                <w:noProof/>
                <w:sz w:val="18"/>
              </w:rPr>
              <w:tab/>
              <w:t>(Release 16)</w:t>
            </w:r>
            <w:r w:rsidR="002E472E" w:rsidRPr="00463948">
              <w:rPr>
                <w:i/>
                <w:noProof/>
                <w:sz w:val="18"/>
              </w:rPr>
              <w:br/>
              <w:t>Rel-17</w:t>
            </w:r>
            <w:r w:rsidR="002E472E" w:rsidRPr="00463948">
              <w:rPr>
                <w:i/>
                <w:noProof/>
                <w:sz w:val="18"/>
              </w:rPr>
              <w:tab/>
              <w:t>(Release 17)</w:t>
            </w:r>
            <w:r w:rsidR="002E472E" w:rsidRPr="00463948">
              <w:rPr>
                <w:i/>
                <w:noProof/>
                <w:sz w:val="18"/>
              </w:rPr>
              <w:br/>
              <w:t>Rel-18</w:t>
            </w:r>
            <w:r w:rsidR="002E472E" w:rsidRPr="00463948">
              <w:rPr>
                <w:i/>
                <w:noProof/>
                <w:sz w:val="18"/>
              </w:rPr>
              <w:tab/>
              <w:t>(Release 18)</w:t>
            </w:r>
            <w:r w:rsidR="00C870F6" w:rsidRPr="00463948">
              <w:rPr>
                <w:i/>
                <w:noProof/>
                <w:sz w:val="18"/>
              </w:rPr>
              <w:br/>
              <w:t>Rel-19</w:t>
            </w:r>
            <w:r w:rsidR="00653DE4" w:rsidRPr="0046394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63948" w14:paraId="7FBEB8E7" w14:textId="77777777" w:rsidTr="00547111">
        <w:tc>
          <w:tcPr>
            <w:tcW w:w="1843" w:type="dxa"/>
          </w:tcPr>
          <w:p w14:paraId="44A3A604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3D705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 xml:space="preserve">RAN4 has agreed to define requirements </w:t>
            </w:r>
            <w:r w:rsidR="00454661">
              <w:rPr>
                <w:noProof/>
              </w:rPr>
              <w:t>for</w:t>
            </w:r>
            <w:r w:rsidRPr="00463948">
              <w:rPr>
                <w:noProof/>
              </w:rPr>
              <w:t xml:space="preserve"> </w:t>
            </w:r>
            <w:r w:rsidR="005D7240">
              <w:t xml:space="preserve">PDCCH </w:t>
            </w:r>
            <w:r w:rsidR="00454661">
              <w:t xml:space="preserve">with </w:t>
            </w:r>
            <w:r w:rsidR="005D7240">
              <w:t>int</w:t>
            </w:r>
            <w:r w:rsidR="005D77DC">
              <w:t>ra</w:t>
            </w:r>
            <w:r w:rsidR="005D7240">
              <w:t>-slot repetition</w:t>
            </w:r>
          </w:p>
        </w:tc>
      </w:tr>
      <w:tr w:rsidR="001E41F3" w:rsidRPr="004639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Summary of change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A2D4C1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 xml:space="preserve">Introduced </w:t>
            </w:r>
            <w:r w:rsidR="004F05C2" w:rsidRPr="00463948">
              <w:rPr>
                <w:noProof/>
              </w:rPr>
              <w:t xml:space="preserve">new </w:t>
            </w:r>
            <w:r w:rsidRPr="00463948">
              <w:rPr>
                <w:noProof/>
              </w:rPr>
              <w:t xml:space="preserve">sections for requirements for </w:t>
            </w:r>
            <w:r w:rsidR="005D7240">
              <w:rPr>
                <w:noProof/>
              </w:rPr>
              <w:t>FDD/</w:t>
            </w:r>
            <w:r w:rsidR="001514D5" w:rsidRPr="00463948">
              <w:rPr>
                <w:noProof/>
              </w:rPr>
              <w:t>T</w:t>
            </w:r>
            <w:r w:rsidR="004F05C2" w:rsidRPr="00463948">
              <w:rPr>
                <w:noProof/>
              </w:rPr>
              <w:t>DD</w:t>
            </w:r>
            <w:r w:rsidR="005D7240">
              <w:rPr>
                <w:noProof/>
              </w:rPr>
              <w:t xml:space="preserve"> PDCCH </w:t>
            </w:r>
            <w:r w:rsidR="00454661">
              <w:rPr>
                <w:noProof/>
              </w:rPr>
              <w:t xml:space="preserve">with </w:t>
            </w:r>
            <w:r w:rsidR="005D7240">
              <w:rPr>
                <w:noProof/>
              </w:rPr>
              <w:t>int</w:t>
            </w:r>
            <w:r w:rsidR="00292E8F">
              <w:rPr>
                <w:noProof/>
              </w:rPr>
              <w:t>ra</w:t>
            </w:r>
            <w:r w:rsidR="005D7240">
              <w:rPr>
                <w:noProof/>
              </w:rPr>
              <w:t>-slot repetition</w:t>
            </w:r>
          </w:p>
        </w:tc>
      </w:tr>
      <w:tr w:rsidR="001E41F3" w:rsidRPr="004639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99649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>Requirements will not be defined</w:t>
            </w:r>
            <w:r w:rsidR="004F05C2" w:rsidRPr="00463948">
              <w:rPr>
                <w:noProof/>
              </w:rPr>
              <w:t xml:space="preserve"> for </w:t>
            </w:r>
            <w:r w:rsidR="005D7240">
              <w:rPr>
                <w:noProof/>
              </w:rPr>
              <w:t>FDD/</w:t>
            </w:r>
            <w:r w:rsidR="001514D5" w:rsidRPr="00463948">
              <w:rPr>
                <w:noProof/>
              </w:rPr>
              <w:t>T</w:t>
            </w:r>
            <w:r w:rsidR="004F05C2" w:rsidRPr="00463948">
              <w:rPr>
                <w:noProof/>
              </w:rPr>
              <w:t xml:space="preserve">DD </w:t>
            </w:r>
            <w:r w:rsidR="005D7240">
              <w:t>PDCCH</w:t>
            </w:r>
            <w:r w:rsidR="00454661">
              <w:t xml:space="preserve"> with</w:t>
            </w:r>
            <w:r w:rsidR="005D7240">
              <w:t xml:space="preserve"> int</w:t>
            </w:r>
            <w:r w:rsidR="00292E8F">
              <w:t>ra</w:t>
            </w:r>
            <w:r w:rsidR="005D7240">
              <w:t>-slot repetition</w:t>
            </w:r>
          </w:p>
        </w:tc>
      </w:tr>
      <w:tr w:rsidR="001E41F3" w:rsidRPr="0046394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1CDCF" w14:textId="72FAA9B0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>5.</w:t>
            </w:r>
            <w:r w:rsidR="00523FF2">
              <w:rPr>
                <w:noProof/>
              </w:rPr>
              <w:t>3</w:t>
            </w:r>
            <w:r w:rsidRPr="00463948">
              <w:rPr>
                <w:noProof/>
              </w:rPr>
              <w:t>.</w:t>
            </w:r>
            <w:r w:rsidR="00EC660F" w:rsidRPr="00463948">
              <w:rPr>
                <w:noProof/>
              </w:rPr>
              <w:t>2</w:t>
            </w:r>
            <w:r w:rsidRPr="00463948">
              <w:rPr>
                <w:noProof/>
              </w:rPr>
              <w:t>.</w:t>
            </w:r>
            <w:r w:rsidR="00523FF2">
              <w:rPr>
                <w:noProof/>
              </w:rPr>
              <w:t>1</w:t>
            </w:r>
            <w:r w:rsidR="002957BA" w:rsidRPr="00463948">
              <w:rPr>
                <w:noProof/>
              </w:rPr>
              <w:t>.</w:t>
            </w:r>
            <w:r w:rsidR="00CB7107">
              <w:rPr>
                <w:noProof/>
              </w:rPr>
              <w:t>x</w:t>
            </w:r>
            <w:r w:rsidR="002957BA" w:rsidRPr="00463948">
              <w:rPr>
                <w:noProof/>
              </w:rPr>
              <w:t xml:space="preserve"> (New)</w:t>
            </w:r>
            <w:r w:rsidRPr="00463948">
              <w:rPr>
                <w:noProof/>
              </w:rPr>
              <w:br/>
              <w:t>5.</w:t>
            </w:r>
            <w:r w:rsidR="00523FF2">
              <w:rPr>
                <w:noProof/>
              </w:rPr>
              <w:t>3.2.2.</w:t>
            </w:r>
            <w:r w:rsidR="00CB7107">
              <w:rPr>
                <w:noProof/>
              </w:rPr>
              <w:t>x</w:t>
            </w:r>
            <w:r w:rsidR="002957BA" w:rsidRPr="00463948">
              <w:rPr>
                <w:noProof/>
              </w:rPr>
              <w:t xml:space="preserve"> (New)</w:t>
            </w:r>
          </w:p>
          <w:p w14:paraId="68F81AED" w14:textId="3B25BF6B" w:rsidR="00523FF2" w:rsidRDefault="00523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</w:t>
            </w:r>
            <w:r w:rsidR="00CB7107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  <w:p w14:paraId="2E8CC96B" w14:textId="0BCFE033" w:rsidR="00523FF2" w:rsidRPr="00463948" w:rsidRDefault="00523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5.3.3.2.</w:t>
            </w:r>
            <w:r w:rsidR="00CB7107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463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6394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63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Other core specifications</w:t>
            </w:r>
            <w:r w:rsidRPr="004639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 xml:space="preserve">TS/TR ... CR ... </w:t>
            </w:r>
          </w:p>
        </w:tc>
      </w:tr>
      <w:tr w:rsidR="001E41F3" w:rsidRPr="00463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D32733" w:rsidRPr="00463948">
              <w:rPr>
                <w:noProof/>
              </w:rPr>
              <w:t xml:space="preserve"> 38.</w:t>
            </w:r>
            <w:r w:rsidR="00185347" w:rsidRPr="00463948">
              <w:rPr>
                <w:noProof/>
              </w:rPr>
              <w:t>52</w:t>
            </w:r>
            <w:r w:rsidR="00D32733" w:rsidRPr="00463948">
              <w:rPr>
                <w:noProof/>
              </w:rPr>
              <w:t>1-4</w:t>
            </w:r>
            <w:r w:rsidRPr="00463948">
              <w:rPr>
                <w:noProof/>
              </w:rPr>
              <w:t xml:space="preserve"> </w:t>
            </w:r>
          </w:p>
        </w:tc>
      </w:tr>
      <w:tr w:rsidR="001E41F3" w:rsidRPr="00463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6394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 xml:space="preserve">(show </w:t>
            </w:r>
            <w:r w:rsidR="00592D74" w:rsidRPr="00463948">
              <w:rPr>
                <w:b/>
                <w:i/>
                <w:noProof/>
              </w:rPr>
              <w:t xml:space="preserve">related </w:t>
            </w:r>
            <w:r w:rsidRPr="00463948">
              <w:rPr>
                <w:b/>
                <w:i/>
                <w:noProof/>
              </w:rPr>
              <w:t>CR</w:t>
            </w:r>
            <w:r w:rsidR="00592D74" w:rsidRPr="00463948">
              <w:rPr>
                <w:b/>
                <w:i/>
                <w:noProof/>
              </w:rPr>
              <w:t>s</w:t>
            </w:r>
            <w:r w:rsidRPr="0046394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Pr="00463948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0A6394" w:rsidRPr="00463948">
              <w:rPr>
                <w:noProof/>
              </w:rPr>
              <w:t xml:space="preserve">/TR ... CR ... </w:t>
            </w:r>
          </w:p>
        </w:tc>
      </w:tr>
      <w:tr w:rsidR="001E41F3" w:rsidRPr="00463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6394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6394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6394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63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CEFDDF" w:rsidR="008863B9" w:rsidRPr="00463948" w:rsidRDefault="008863B9" w:rsidP="00CB4A7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46394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63948" w:rsidRDefault="001E41F3">
      <w:pPr>
        <w:rPr>
          <w:noProof/>
        </w:rPr>
        <w:sectPr w:rsidR="001E41F3" w:rsidRPr="0046394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2348" w14:textId="217F5112" w:rsidR="00732AD5" w:rsidRPr="00463948" w:rsidRDefault="00732AD5" w:rsidP="00732AD5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lastRenderedPageBreak/>
        <w:t>&lt;</w:t>
      </w:r>
      <w:r w:rsidRPr="00463948">
        <w:rPr>
          <w:b/>
          <w:bCs/>
          <w:noProof/>
          <w:lang w:eastAsia="zh-CN"/>
        </w:rPr>
        <w:t>Start of change 1&gt;</w:t>
      </w:r>
    </w:p>
    <w:p w14:paraId="093CCC8E" w14:textId="77777777" w:rsidR="00D10E3B" w:rsidRPr="00463948" w:rsidRDefault="00D10E3B" w:rsidP="00D10E3B">
      <w:pPr>
        <w:keepNext/>
        <w:keepLines/>
        <w:spacing w:before="120"/>
        <w:ind w:left="1701" w:hanging="1701"/>
        <w:outlineLvl w:val="4"/>
        <w:rPr>
          <w:ins w:id="1" w:author="Ericsson-Jiakai" w:date="2022-10-28T15:09:00Z"/>
          <w:rFonts w:ascii="Arial" w:hAnsi="Arial"/>
          <w:sz w:val="22"/>
        </w:rPr>
      </w:pPr>
      <w:ins w:id="2" w:author="Ericsson-Jiakai" w:date="2022-10-28T15:09:00Z">
        <w:r w:rsidRPr="00463948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3</w:t>
        </w:r>
        <w:r w:rsidRPr="00463948">
          <w:rPr>
            <w:rFonts w:ascii="Arial" w:hAnsi="Arial"/>
            <w:sz w:val="22"/>
          </w:rPr>
          <w:t>.2.</w:t>
        </w:r>
        <w:r>
          <w:rPr>
            <w:rFonts w:ascii="Arial" w:hAnsi="Arial"/>
            <w:sz w:val="22"/>
          </w:rPr>
          <w:t>1</w:t>
        </w:r>
        <w:r w:rsidRPr="00463948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  <w:lang w:eastAsia="zh-CN"/>
          </w:rPr>
          <w:t>x</w:t>
        </w:r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  <w:r>
          <w:rPr>
            <w:rFonts w:ascii="Arial" w:hAnsi="Arial"/>
            <w:sz w:val="22"/>
          </w:rPr>
          <w:t>DCCH with int</w:t>
        </w:r>
        <w:r>
          <w:rPr>
            <w:rFonts w:ascii="Arial" w:hAnsi="Arial" w:hint="eastAsia"/>
            <w:sz w:val="22"/>
            <w:lang w:eastAsia="zh-CN"/>
          </w:rPr>
          <w:t>ra</w:t>
        </w:r>
        <w:r>
          <w:rPr>
            <w:rFonts w:ascii="Arial" w:hAnsi="Arial"/>
            <w:sz w:val="22"/>
          </w:rPr>
          <w:t>-slot repetition</w:t>
        </w:r>
      </w:ins>
    </w:p>
    <w:p w14:paraId="7C801915" w14:textId="77777777" w:rsidR="00D10E3B" w:rsidRPr="00463948" w:rsidRDefault="00D10E3B" w:rsidP="00D10E3B">
      <w:pPr>
        <w:rPr>
          <w:ins w:id="3" w:author="Ericsson-Jiakai" w:date="2022-10-28T15:09:00Z"/>
          <w:rFonts w:ascii="Times-Roman" w:eastAsia="SimSun" w:hAnsi="Times-Roman" w:hint="eastAsia"/>
        </w:rPr>
      </w:pPr>
      <w:ins w:id="4" w:author="Ericsson-Jiakai" w:date="2022-10-28T15:09:00Z">
        <w:r w:rsidRPr="000F2F77">
          <w:rPr>
            <w:rFonts w:ascii="Times-Roman" w:eastAsia="SimSun" w:hAnsi="Times-Roman"/>
          </w:rPr>
          <w:t>The performance requirements are specified in Table 5.</w:t>
        </w:r>
        <w:r>
          <w:rPr>
            <w:rFonts w:ascii="Times-Roman" w:eastAsia="SimSun" w:hAnsi="Times-Roman"/>
          </w:rPr>
          <w:t>3.2.1.x-2</w:t>
        </w:r>
        <w:r w:rsidRPr="000F2F77">
          <w:rPr>
            <w:rFonts w:ascii="Times-Roman" w:eastAsia="SimSun" w:hAnsi="Times-Roman"/>
          </w:rPr>
          <w:t>, with the addition of test parameters in Table 5.</w:t>
        </w:r>
        <w:r>
          <w:rPr>
            <w:rFonts w:ascii="Times-Roman" w:eastAsia="SimSun" w:hAnsi="Times-Roman"/>
          </w:rPr>
          <w:t>3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x</w:t>
        </w:r>
        <w:r w:rsidRPr="000F2F77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1. T</w:t>
        </w:r>
        <w:r w:rsidRPr="00463948">
          <w:rPr>
            <w:rFonts w:ascii="Times-Roman" w:eastAsia="SimSun" w:hAnsi="Times-Roman"/>
          </w:rPr>
          <w:t xml:space="preserve">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594F2EFE" w14:textId="77777777" w:rsidR="00D10E3B" w:rsidRPr="00463948" w:rsidRDefault="00D10E3B" w:rsidP="00D10E3B">
      <w:pPr>
        <w:rPr>
          <w:ins w:id="5" w:author="Ericsson-Jiakai" w:date="2022-10-28T15:09:00Z"/>
          <w:rFonts w:ascii="Times-Roman" w:eastAsia="SimSun" w:hAnsi="Times-Roman" w:hint="eastAsia"/>
        </w:rPr>
      </w:pPr>
    </w:p>
    <w:p w14:paraId="4DCAA38F" w14:textId="77777777" w:rsidR="00D10E3B" w:rsidRPr="003A6BA6" w:rsidRDefault="00D10E3B" w:rsidP="00D10E3B">
      <w:pPr>
        <w:pStyle w:val="TAH"/>
        <w:rPr>
          <w:ins w:id="6" w:author="Ericsson-Jiakai" w:date="2022-10-28T15:09:00Z"/>
          <w:sz w:val="20"/>
          <w:szCs w:val="22"/>
        </w:rPr>
      </w:pPr>
      <w:ins w:id="7" w:author="Ericsson-Jiakai" w:date="2022-10-28T15:09:00Z">
        <w:r w:rsidRPr="003A6BA6">
          <w:rPr>
            <w:sz w:val="20"/>
            <w:szCs w:val="22"/>
          </w:rPr>
          <w:lastRenderedPageBreak/>
          <w:t>Table 5.3.2.1.x-1</w:t>
        </w:r>
        <w:r w:rsidRPr="003A6BA6">
          <w:rPr>
            <w:rFonts w:hint="eastAsia"/>
            <w:sz w:val="20"/>
            <w:szCs w:val="22"/>
            <w:lang w:eastAsia="zh-CN"/>
          </w:rPr>
          <w:t>:</w:t>
        </w:r>
        <w:r w:rsidRPr="003A6BA6">
          <w:rPr>
            <w:sz w:val="20"/>
            <w:szCs w:val="22"/>
          </w:rPr>
          <w:t xml:space="preserve"> Tests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D10E3B" w:rsidRPr="00C25669" w14:paraId="24364438" w14:textId="77777777" w:rsidTr="00D33F4B">
        <w:trPr>
          <w:trHeight w:val="75"/>
          <w:ins w:id="8" w:author="Ericsson-Jiakai" w:date="2022-10-28T15:09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71F18441" w14:textId="77777777" w:rsidR="00D10E3B" w:rsidRPr="00C25669" w:rsidRDefault="00D10E3B" w:rsidP="00D33F4B">
            <w:pPr>
              <w:pStyle w:val="TAH"/>
              <w:rPr>
                <w:ins w:id="9" w:author="Ericsson-Jiakai" w:date="2022-10-28T15:09:00Z"/>
                <w:rFonts w:eastAsia="SimSun"/>
              </w:rPr>
            </w:pPr>
            <w:ins w:id="10" w:author="Ericsson-Jiakai" w:date="2022-10-28T15:09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596BB39D" w14:textId="77777777" w:rsidR="00D10E3B" w:rsidRPr="00C25669" w:rsidRDefault="00D10E3B" w:rsidP="00D33F4B">
            <w:pPr>
              <w:pStyle w:val="TAH"/>
              <w:rPr>
                <w:ins w:id="11" w:author="Ericsson-Jiakai" w:date="2022-10-28T15:09:00Z"/>
                <w:rFonts w:eastAsia="SimSun"/>
              </w:rPr>
            </w:pPr>
            <w:ins w:id="12" w:author="Ericsson-Jiakai" w:date="2022-10-28T15:0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13D66D92" w14:textId="77777777" w:rsidR="00D10E3B" w:rsidRPr="00C25669" w:rsidRDefault="00D10E3B" w:rsidP="00D33F4B">
            <w:pPr>
              <w:pStyle w:val="TAH"/>
              <w:rPr>
                <w:ins w:id="13" w:author="Ericsson-Jiakai" w:date="2022-10-28T15:09:00Z"/>
                <w:rFonts w:eastAsia="SimSun"/>
              </w:rPr>
            </w:pPr>
            <w:ins w:id="14" w:author="Ericsson-Jiakai" w:date="2022-10-28T15:09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D10E3B" w:rsidRPr="00C25669" w14:paraId="51B23902" w14:textId="77777777" w:rsidTr="00D33F4B">
        <w:trPr>
          <w:trHeight w:val="75"/>
          <w:ins w:id="15" w:author="Ericsson-Jiakai" w:date="2022-10-28T15:09:00Z"/>
        </w:trPr>
        <w:tc>
          <w:tcPr>
            <w:tcW w:w="5303" w:type="dxa"/>
            <w:gridSpan w:val="4"/>
            <w:vMerge/>
            <w:shd w:val="clear" w:color="auto" w:fill="auto"/>
          </w:tcPr>
          <w:p w14:paraId="50E3EB70" w14:textId="77777777" w:rsidR="00D10E3B" w:rsidRPr="00C25669" w:rsidRDefault="00D10E3B" w:rsidP="00D33F4B">
            <w:pPr>
              <w:pStyle w:val="TAH"/>
              <w:rPr>
                <w:ins w:id="16" w:author="Ericsson-Jiakai" w:date="2022-10-28T15:09:00Z"/>
                <w:rFonts w:eastAsia="SimSun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52CC1262" w14:textId="77777777" w:rsidR="00D10E3B" w:rsidRPr="00C25669" w:rsidRDefault="00D10E3B" w:rsidP="00D33F4B">
            <w:pPr>
              <w:pStyle w:val="TAH"/>
              <w:rPr>
                <w:ins w:id="17" w:author="Ericsson-Jiakai" w:date="2022-10-28T15:09:00Z"/>
                <w:rFonts w:eastAsia="SimSun"/>
              </w:rPr>
            </w:pPr>
          </w:p>
        </w:tc>
        <w:tc>
          <w:tcPr>
            <w:tcW w:w="1710" w:type="dxa"/>
            <w:shd w:val="clear" w:color="auto" w:fill="auto"/>
          </w:tcPr>
          <w:p w14:paraId="79EA2C9D" w14:textId="77777777" w:rsidR="00D10E3B" w:rsidRPr="00C25669" w:rsidRDefault="00D10E3B" w:rsidP="00D33F4B">
            <w:pPr>
              <w:pStyle w:val="TAH"/>
              <w:rPr>
                <w:ins w:id="18" w:author="Ericsson-Jiakai" w:date="2022-10-28T15:09:00Z"/>
                <w:rFonts w:eastAsia="SimSun"/>
              </w:rPr>
            </w:pPr>
            <w:proofErr w:type="spellStart"/>
            <w:ins w:id="19" w:author="Ericsson-Jiakai" w:date="2022-10-28T15:09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27BE7C45" w14:textId="77777777" w:rsidR="00D10E3B" w:rsidRPr="00C25669" w:rsidRDefault="00D10E3B" w:rsidP="00D33F4B">
            <w:pPr>
              <w:pStyle w:val="TAH"/>
              <w:rPr>
                <w:ins w:id="20" w:author="Ericsson-Jiakai" w:date="2022-10-28T15:09:00Z"/>
                <w:rFonts w:eastAsia="SimSun"/>
              </w:rPr>
            </w:pPr>
            <w:proofErr w:type="spellStart"/>
            <w:ins w:id="21" w:author="Ericsson-Jiakai" w:date="2022-10-28T15:09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D10E3B" w:rsidRPr="00C25669" w14:paraId="01ADA0EC" w14:textId="77777777" w:rsidTr="00D33F4B">
        <w:trPr>
          <w:ins w:id="22" w:author="Ericsson-Jiakai" w:date="2022-10-28T15:09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3D41E8AE" w14:textId="77777777" w:rsidR="00D10E3B" w:rsidRPr="00C25669" w:rsidRDefault="00D10E3B" w:rsidP="00D33F4B">
            <w:pPr>
              <w:pStyle w:val="TAC"/>
              <w:rPr>
                <w:ins w:id="23" w:author="Ericsson-Jiakai" w:date="2022-10-28T15:09:00Z"/>
              </w:rPr>
            </w:pPr>
            <w:ins w:id="24" w:author="Ericsson-Jiakai" w:date="2022-10-28T15:09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48824B8" w14:textId="77777777" w:rsidR="00D10E3B" w:rsidRPr="00C25669" w:rsidRDefault="00D10E3B" w:rsidP="00D33F4B">
            <w:pPr>
              <w:pStyle w:val="TAC"/>
              <w:rPr>
                <w:ins w:id="25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5F56197" w14:textId="77777777" w:rsidR="00D10E3B" w:rsidRPr="00C25669" w:rsidRDefault="00D10E3B" w:rsidP="00D33F4B">
            <w:pPr>
              <w:pStyle w:val="TAC"/>
              <w:rPr>
                <w:ins w:id="26" w:author="Ericsson-Jiakai" w:date="2022-10-28T15:09:00Z"/>
              </w:rPr>
            </w:pPr>
            <w:proofErr w:type="spellStart"/>
            <w:ins w:id="27" w:author="Ericsson-Jiakai" w:date="2022-10-28T15:09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D10E3B" w:rsidRPr="00C25669" w14:paraId="7CADE1AE" w14:textId="77777777" w:rsidTr="00D33F4B">
        <w:trPr>
          <w:ins w:id="28" w:author="Ericsson-Jiakai" w:date="2022-10-28T15:09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7D0320A6" w14:textId="77777777" w:rsidR="00D10E3B" w:rsidRPr="00352C60" w:rsidRDefault="00D10E3B" w:rsidP="00D33F4B">
            <w:pPr>
              <w:pStyle w:val="TAC"/>
              <w:rPr>
                <w:ins w:id="29" w:author="Ericsson-Jiakai" w:date="2022-10-28T15:09:00Z"/>
              </w:rPr>
            </w:pPr>
            <w:ins w:id="30" w:author="Ericsson-Jiakai" w:date="2022-10-28T15:09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C0872DE" w14:textId="77777777" w:rsidR="00D10E3B" w:rsidRDefault="00D10E3B" w:rsidP="00D33F4B">
            <w:pPr>
              <w:pStyle w:val="TAC"/>
              <w:rPr>
                <w:ins w:id="31" w:author="Ericsson-Jiakai" w:date="2022-10-28T15:09:00Z"/>
              </w:rPr>
            </w:pPr>
            <w:ins w:id="32" w:author="Ericsson-Jiakai" w:date="2022-10-28T15:09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B2BBB70" w14:textId="77777777" w:rsidR="00D10E3B" w:rsidRPr="00C25669" w:rsidRDefault="00D10E3B" w:rsidP="00D33F4B">
            <w:pPr>
              <w:pStyle w:val="TAC"/>
              <w:rPr>
                <w:ins w:id="33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7C29D38" w14:textId="77777777" w:rsidR="00D10E3B" w:rsidRPr="00C25669" w:rsidRDefault="00D10E3B" w:rsidP="00D33F4B">
            <w:pPr>
              <w:pStyle w:val="TAC"/>
              <w:rPr>
                <w:ins w:id="34" w:author="Ericsson-Jiakai" w:date="2022-10-28T15:09:00Z"/>
              </w:rPr>
            </w:pPr>
            <w:ins w:id="35" w:author="Ericsson-Jiakai" w:date="2022-10-28T15:09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016259D" w14:textId="77777777" w:rsidR="00D10E3B" w:rsidRPr="00C25669" w:rsidRDefault="00D10E3B" w:rsidP="00D33F4B">
            <w:pPr>
              <w:pStyle w:val="TAC"/>
              <w:rPr>
                <w:ins w:id="36" w:author="Ericsson-Jiakai" w:date="2022-10-28T15:09:00Z"/>
              </w:rPr>
            </w:pPr>
            <w:ins w:id="37" w:author="Ericsson-Jiakai" w:date="2022-10-28T15:09:00Z">
              <w:r>
                <w:t>TCI State #2</w:t>
              </w:r>
            </w:ins>
          </w:p>
        </w:tc>
      </w:tr>
      <w:tr w:rsidR="00D10E3B" w:rsidRPr="00C25669" w14:paraId="263D36D8" w14:textId="77777777" w:rsidTr="00D33F4B">
        <w:trPr>
          <w:ins w:id="38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5B7D4C3" w14:textId="77777777" w:rsidR="00D10E3B" w:rsidRPr="00352C60" w:rsidRDefault="00D10E3B" w:rsidP="00D33F4B">
            <w:pPr>
              <w:pStyle w:val="TAC"/>
              <w:rPr>
                <w:ins w:id="39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869FCC0" w14:textId="77777777" w:rsidR="00D10E3B" w:rsidRDefault="00D10E3B" w:rsidP="00D33F4B">
            <w:pPr>
              <w:pStyle w:val="TAC"/>
              <w:rPr>
                <w:ins w:id="40" w:author="Ericsson-Jiakai" w:date="2022-10-28T15:09:00Z"/>
              </w:rPr>
            </w:pPr>
            <w:proofErr w:type="spellStart"/>
            <w:ins w:id="41" w:author="Ericsson-Jiakai" w:date="2022-10-28T15:09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5124FA1" w14:textId="77777777" w:rsidR="00D10E3B" w:rsidRPr="00C25669" w:rsidRDefault="00D10E3B" w:rsidP="00D33F4B">
            <w:pPr>
              <w:pStyle w:val="TAC"/>
              <w:rPr>
                <w:ins w:id="42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A85B352" w14:textId="77777777" w:rsidR="00D10E3B" w:rsidRPr="00C25669" w:rsidRDefault="00D10E3B" w:rsidP="00D33F4B">
            <w:pPr>
              <w:pStyle w:val="TAC"/>
              <w:rPr>
                <w:ins w:id="43" w:author="Ericsson-Jiakai" w:date="2022-10-28T15:09:00Z"/>
              </w:rPr>
            </w:pPr>
            <w:ins w:id="44" w:author="Ericsson-Jiakai" w:date="2022-10-28T15:09:00Z">
              <w:r>
                <w:t>0,1</w:t>
              </w:r>
            </w:ins>
          </w:p>
        </w:tc>
      </w:tr>
      <w:tr w:rsidR="00D10E3B" w:rsidRPr="00C25669" w14:paraId="22D541CF" w14:textId="77777777" w:rsidTr="00D33F4B">
        <w:trPr>
          <w:ins w:id="45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56DBF15" w14:textId="77777777" w:rsidR="00D10E3B" w:rsidRPr="00352C60" w:rsidRDefault="00D10E3B" w:rsidP="00D33F4B">
            <w:pPr>
              <w:pStyle w:val="TAC"/>
              <w:rPr>
                <w:ins w:id="46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E484E77" w14:textId="77777777" w:rsidR="00D10E3B" w:rsidRPr="00352C60" w:rsidRDefault="00D10E3B" w:rsidP="00D33F4B">
            <w:pPr>
              <w:pStyle w:val="TAC"/>
              <w:rPr>
                <w:ins w:id="47" w:author="Ericsson-Jiakai" w:date="2022-10-28T15:09:00Z"/>
              </w:rPr>
            </w:pPr>
            <w:ins w:id="48" w:author="Ericsson-Jiakai" w:date="2022-10-28T15:09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6F6E9CC" w14:textId="77777777" w:rsidR="00D10E3B" w:rsidRPr="00C25669" w:rsidRDefault="00D10E3B" w:rsidP="00D33F4B">
            <w:pPr>
              <w:pStyle w:val="TAC"/>
              <w:rPr>
                <w:ins w:id="49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9740449" w14:textId="77777777" w:rsidR="00D10E3B" w:rsidRDefault="00D10E3B" w:rsidP="00D33F4B">
            <w:pPr>
              <w:pStyle w:val="TAC"/>
              <w:rPr>
                <w:ins w:id="50" w:author="Ericsson-Jiakai" w:date="2022-10-28T15:09:00Z"/>
              </w:rPr>
            </w:pPr>
            <w:ins w:id="51" w:author="Ericsson-Jiakai" w:date="2022-10-28T15:09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D10E3B" w:rsidRPr="00C25669" w14:paraId="777A45DF" w14:textId="77777777" w:rsidTr="00D33F4B">
        <w:trPr>
          <w:ins w:id="52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A4A5B24" w14:textId="77777777" w:rsidR="00D10E3B" w:rsidRPr="00352C60" w:rsidRDefault="00D10E3B" w:rsidP="00D33F4B">
            <w:pPr>
              <w:pStyle w:val="TAC"/>
              <w:rPr>
                <w:ins w:id="53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1977614" w14:textId="77777777" w:rsidR="00D10E3B" w:rsidRPr="00352C60" w:rsidRDefault="00D10E3B" w:rsidP="00D33F4B">
            <w:pPr>
              <w:pStyle w:val="TAC"/>
              <w:rPr>
                <w:ins w:id="54" w:author="Ericsson-Jiakai" w:date="2022-10-28T15:09:00Z"/>
              </w:rPr>
            </w:pPr>
            <w:ins w:id="55" w:author="Ericsson-Jiakai" w:date="2022-10-28T15:09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A99BCB9" w14:textId="77777777" w:rsidR="00D10E3B" w:rsidRPr="00C25669" w:rsidRDefault="00D10E3B" w:rsidP="00D33F4B">
            <w:pPr>
              <w:pStyle w:val="TAC"/>
              <w:rPr>
                <w:ins w:id="56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6E9EEC8" w14:textId="77777777" w:rsidR="00D10E3B" w:rsidRDefault="00D10E3B" w:rsidP="00D33F4B">
            <w:pPr>
              <w:pStyle w:val="TAC"/>
              <w:rPr>
                <w:ins w:id="57" w:author="Ericsson-Jiakai" w:date="2022-10-28T15:09:00Z"/>
              </w:rPr>
            </w:pPr>
            <w:proofErr w:type="spellStart"/>
            <w:ins w:id="58" w:author="Ericsson-Jiakai" w:date="2022-10-28T15:09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D10E3B" w:rsidRPr="00C25669" w14:paraId="69718121" w14:textId="77777777" w:rsidTr="00D33F4B">
        <w:trPr>
          <w:ins w:id="59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8D76656" w14:textId="77777777" w:rsidR="00D10E3B" w:rsidRPr="00352C60" w:rsidRDefault="00D10E3B" w:rsidP="00D33F4B">
            <w:pPr>
              <w:pStyle w:val="TAC"/>
              <w:rPr>
                <w:ins w:id="60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A7DC17D" w14:textId="77777777" w:rsidR="00D10E3B" w:rsidRPr="00352C60" w:rsidRDefault="00D10E3B" w:rsidP="00D33F4B">
            <w:pPr>
              <w:pStyle w:val="TAC"/>
              <w:rPr>
                <w:ins w:id="61" w:author="Ericsson-Jiakai" w:date="2022-10-28T15:09:00Z"/>
              </w:rPr>
            </w:pPr>
            <w:ins w:id="62" w:author="Ericsson-Jiakai" w:date="2022-10-28T15:09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574C6DA" w14:textId="77777777" w:rsidR="00D10E3B" w:rsidRPr="00C25669" w:rsidRDefault="00D10E3B" w:rsidP="00D33F4B">
            <w:pPr>
              <w:pStyle w:val="TAC"/>
              <w:rPr>
                <w:ins w:id="63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BFD8F5C" w14:textId="77777777" w:rsidR="00D10E3B" w:rsidRDefault="00D10E3B" w:rsidP="00D33F4B">
            <w:pPr>
              <w:pStyle w:val="TAC"/>
              <w:rPr>
                <w:ins w:id="64" w:author="Ericsson-Jiakai" w:date="2022-10-28T15:09:00Z"/>
              </w:rPr>
            </w:pPr>
            <w:ins w:id="65" w:author="Ericsson-Jiakai" w:date="2022-10-28T15:09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D10E3B" w:rsidRPr="00C25669" w14:paraId="49C7513B" w14:textId="77777777" w:rsidTr="00D33F4B">
        <w:trPr>
          <w:ins w:id="66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273BE7B" w14:textId="77777777" w:rsidR="00D10E3B" w:rsidRPr="00352C60" w:rsidRDefault="00D10E3B" w:rsidP="00D33F4B">
            <w:pPr>
              <w:pStyle w:val="TAC"/>
              <w:rPr>
                <w:ins w:id="67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D5F594F" w14:textId="77777777" w:rsidR="00D10E3B" w:rsidRPr="00352C60" w:rsidRDefault="00D10E3B" w:rsidP="00D33F4B">
            <w:pPr>
              <w:pStyle w:val="TAC"/>
              <w:rPr>
                <w:ins w:id="68" w:author="Ericsson-Jiakai" w:date="2022-10-28T15:09:00Z"/>
              </w:rPr>
            </w:pPr>
            <w:ins w:id="69" w:author="Ericsson-Jiakai" w:date="2022-10-28T15:09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DF229BA" w14:textId="77777777" w:rsidR="00D10E3B" w:rsidRPr="00C25669" w:rsidRDefault="00D10E3B" w:rsidP="00D33F4B">
            <w:pPr>
              <w:pStyle w:val="TAC"/>
              <w:rPr>
                <w:ins w:id="70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E37B27D" w14:textId="77777777" w:rsidR="00D10E3B" w:rsidRDefault="00D10E3B" w:rsidP="00D33F4B">
            <w:pPr>
              <w:pStyle w:val="TAC"/>
              <w:rPr>
                <w:ins w:id="71" w:author="Ericsson-Jiakai" w:date="2022-10-28T15:09:00Z"/>
              </w:rPr>
            </w:pPr>
            <w:ins w:id="72" w:author="Ericsson-Jiakai" w:date="2022-10-28T15:09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200Hz</w:t>
              </w:r>
            </w:ins>
          </w:p>
        </w:tc>
      </w:tr>
      <w:tr w:rsidR="00D10E3B" w:rsidRPr="00C25669" w14:paraId="08E9A6B2" w14:textId="77777777" w:rsidTr="00D33F4B">
        <w:trPr>
          <w:ins w:id="73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E842CE1" w14:textId="77777777" w:rsidR="00D10E3B" w:rsidRPr="00352C60" w:rsidRDefault="00D10E3B" w:rsidP="00D33F4B">
            <w:pPr>
              <w:pStyle w:val="TAC"/>
              <w:rPr>
                <w:ins w:id="74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FBABBE2" w14:textId="77777777" w:rsidR="00D10E3B" w:rsidRPr="00352C60" w:rsidRDefault="00D10E3B" w:rsidP="00D33F4B">
            <w:pPr>
              <w:pStyle w:val="TAC"/>
              <w:rPr>
                <w:ins w:id="75" w:author="Ericsson-Jiakai" w:date="2022-10-28T15:09:00Z"/>
              </w:rPr>
            </w:pPr>
            <w:ins w:id="76" w:author="Ericsson-Jiakai" w:date="2022-10-28T15:09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9C6A897" w14:textId="77777777" w:rsidR="00D10E3B" w:rsidRPr="00C25669" w:rsidRDefault="00D10E3B" w:rsidP="00D33F4B">
            <w:pPr>
              <w:pStyle w:val="TAC"/>
              <w:rPr>
                <w:ins w:id="77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53E7A61" w14:textId="77777777" w:rsidR="00D10E3B" w:rsidRDefault="00D10E3B" w:rsidP="00D33F4B">
            <w:pPr>
              <w:pStyle w:val="TAC"/>
              <w:rPr>
                <w:ins w:id="78" w:author="Ericsson-Jiakai" w:date="2022-10-28T15:09:00Z"/>
              </w:rPr>
            </w:pPr>
            <w:ins w:id="79" w:author="Ericsson-Jiakai" w:date="2022-10-28T15:09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D10E3B" w:rsidRPr="00C25669" w14:paraId="2199D98C" w14:textId="77777777" w:rsidTr="00D33F4B">
        <w:trPr>
          <w:ins w:id="80" w:author="Ericsson-Jiakai" w:date="2022-10-28T15:09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06ACAAC6" w14:textId="77777777" w:rsidR="00D10E3B" w:rsidRPr="00C25669" w:rsidRDefault="00D10E3B" w:rsidP="00D33F4B">
            <w:pPr>
              <w:pStyle w:val="TAC"/>
              <w:rPr>
                <w:ins w:id="81" w:author="Ericsson-Jiakai" w:date="2022-10-28T15:09:00Z"/>
              </w:rPr>
            </w:pPr>
            <w:ins w:id="82" w:author="Ericsson-Jiakai" w:date="2022-10-28T15:09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9201292" w14:textId="77777777" w:rsidR="00D10E3B" w:rsidRPr="00575612" w:rsidRDefault="00D10E3B" w:rsidP="00D33F4B">
            <w:pPr>
              <w:pStyle w:val="TAC"/>
              <w:rPr>
                <w:ins w:id="83" w:author="Ericsson-Jiakai" w:date="2022-10-28T15:09:00Z"/>
              </w:rPr>
            </w:pPr>
            <w:ins w:id="84" w:author="Ericsson-Jiakai" w:date="2022-10-28T15:09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E753E0F" w14:textId="77777777" w:rsidR="00D10E3B" w:rsidRPr="00C25669" w:rsidRDefault="00D10E3B" w:rsidP="00D33F4B">
            <w:pPr>
              <w:pStyle w:val="TAC"/>
              <w:rPr>
                <w:ins w:id="85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2DAA92F" w14:textId="77777777" w:rsidR="00D10E3B" w:rsidRPr="00C25669" w:rsidRDefault="00D10E3B" w:rsidP="00D33F4B">
            <w:pPr>
              <w:pStyle w:val="TAC"/>
              <w:rPr>
                <w:ins w:id="86" w:author="Ericsson-Jiakai" w:date="2022-10-28T15:09:00Z"/>
              </w:rPr>
            </w:pPr>
            <w:ins w:id="87" w:author="Ericsson-Jiakai" w:date="2022-10-28T15:09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9991A7C" w14:textId="77777777" w:rsidR="00D10E3B" w:rsidRPr="00C25669" w:rsidRDefault="00D10E3B" w:rsidP="00D33F4B">
            <w:pPr>
              <w:pStyle w:val="TAC"/>
              <w:rPr>
                <w:ins w:id="88" w:author="Ericsson-Jiakai" w:date="2022-10-28T15:09:00Z"/>
              </w:rPr>
            </w:pPr>
            <w:ins w:id="89" w:author="Ericsson-Jiakai" w:date="2022-10-28T15:09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D10E3B" w:rsidRPr="00C25669" w14:paraId="41B82264" w14:textId="77777777" w:rsidTr="00D33F4B">
        <w:trPr>
          <w:ins w:id="90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63B99D1" w14:textId="77777777" w:rsidR="00D10E3B" w:rsidRDefault="00D10E3B" w:rsidP="00D33F4B">
            <w:pPr>
              <w:pStyle w:val="TAC"/>
              <w:rPr>
                <w:ins w:id="91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788A51D" w14:textId="77777777" w:rsidR="00D10E3B" w:rsidRPr="003D4A7F" w:rsidRDefault="00D10E3B" w:rsidP="00D33F4B">
            <w:pPr>
              <w:pStyle w:val="TAC"/>
              <w:rPr>
                <w:ins w:id="92" w:author="Ericsson-Jiakai" w:date="2022-10-28T15:09:00Z"/>
              </w:rPr>
            </w:pPr>
            <w:ins w:id="93" w:author="Ericsson-Jiakai" w:date="2022-10-28T15:09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0334099" w14:textId="77777777" w:rsidR="00D10E3B" w:rsidRPr="00C25669" w:rsidRDefault="00D10E3B" w:rsidP="00D33F4B">
            <w:pPr>
              <w:pStyle w:val="TAC"/>
              <w:rPr>
                <w:ins w:id="94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941F91C" w14:textId="77777777" w:rsidR="00D10E3B" w:rsidRDefault="00D10E3B" w:rsidP="00D33F4B">
            <w:pPr>
              <w:pStyle w:val="TAC"/>
              <w:rPr>
                <w:ins w:id="95" w:author="Ericsson-Jiakai" w:date="2022-10-28T15:09:00Z"/>
              </w:rPr>
            </w:pPr>
            <w:ins w:id="96" w:author="Ericsson-Jiakai" w:date="2022-10-28T15:09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32FE849C" w14:textId="77777777" w:rsidR="00D10E3B" w:rsidRPr="003D4A7F" w:rsidRDefault="00D10E3B" w:rsidP="00D33F4B">
            <w:pPr>
              <w:pStyle w:val="TAC"/>
              <w:rPr>
                <w:ins w:id="97" w:author="Ericsson-Jiakai" w:date="2022-10-28T15:09:00Z"/>
              </w:rPr>
            </w:pPr>
            <w:ins w:id="98" w:author="Ericsson-Jiakai" w:date="2022-10-28T15:09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9321B8D" w14:textId="77777777" w:rsidR="00D10E3B" w:rsidRDefault="00D10E3B" w:rsidP="00D33F4B">
            <w:pPr>
              <w:pStyle w:val="TAC"/>
              <w:rPr>
                <w:ins w:id="99" w:author="Ericsson-Jiakai" w:date="2022-10-28T15:09:00Z"/>
              </w:rPr>
            </w:pPr>
            <w:ins w:id="100" w:author="Ericsson-Jiakai" w:date="2022-10-28T15:09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4257E9FB" w14:textId="77777777" w:rsidR="00D10E3B" w:rsidRPr="00C25669" w:rsidRDefault="00D10E3B" w:rsidP="00D33F4B">
            <w:pPr>
              <w:pStyle w:val="TAC"/>
              <w:rPr>
                <w:ins w:id="101" w:author="Ericsson-Jiakai" w:date="2022-10-28T15:09:00Z"/>
              </w:rPr>
            </w:pPr>
            <w:ins w:id="102" w:author="Ericsson-Jiakai" w:date="2022-10-28T15:09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D10E3B" w:rsidRPr="00C25669" w14:paraId="50DDBBB9" w14:textId="77777777" w:rsidTr="00D33F4B">
        <w:trPr>
          <w:ins w:id="103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00C38DC" w14:textId="77777777" w:rsidR="00D10E3B" w:rsidRDefault="00D10E3B" w:rsidP="00D33F4B">
            <w:pPr>
              <w:pStyle w:val="TAC"/>
              <w:rPr>
                <w:ins w:id="104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FEE244A" w14:textId="77777777" w:rsidR="00D10E3B" w:rsidRPr="003D4A7F" w:rsidRDefault="00D10E3B" w:rsidP="00D33F4B">
            <w:pPr>
              <w:pStyle w:val="TAC"/>
              <w:rPr>
                <w:ins w:id="105" w:author="Ericsson-Jiakai" w:date="2022-10-28T15:09:00Z"/>
              </w:rPr>
            </w:pPr>
            <w:ins w:id="106" w:author="Ericsson-Jiakai" w:date="2022-10-28T15:09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DF318F3" w14:textId="77777777" w:rsidR="00D10E3B" w:rsidRPr="00C25669" w:rsidRDefault="00D10E3B" w:rsidP="00D33F4B">
            <w:pPr>
              <w:pStyle w:val="TAC"/>
              <w:rPr>
                <w:ins w:id="107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2111C0A" w14:textId="77777777" w:rsidR="00D10E3B" w:rsidRPr="00C25669" w:rsidRDefault="00D10E3B" w:rsidP="00D33F4B">
            <w:pPr>
              <w:pStyle w:val="TAC"/>
              <w:rPr>
                <w:ins w:id="108" w:author="Ericsson-Jiakai" w:date="2022-10-28T15:09:00Z"/>
              </w:rPr>
            </w:pPr>
            <w:ins w:id="109" w:author="Ericsson-Jiakai" w:date="2022-10-28T15:09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56D658E" w14:textId="77777777" w:rsidR="00D10E3B" w:rsidRPr="00C25669" w:rsidRDefault="00D10E3B" w:rsidP="00D33F4B">
            <w:pPr>
              <w:pStyle w:val="TAC"/>
              <w:rPr>
                <w:ins w:id="110" w:author="Ericsson-Jiakai" w:date="2022-10-28T15:09:00Z"/>
              </w:rPr>
            </w:pPr>
            <w:ins w:id="111" w:author="Ericsson-Jiakai" w:date="2022-10-28T15:09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D10E3B" w14:paraId="234C9F44" w14:textId="77777777" w:rsidTr="00D33F4B">
        <w:trPr>
          <w:ins w:id="112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5777874" w14:textId="77777777" w:rsidR="00D10E3B" w:rsidRDefault="00D10E3B" w:rsidP="00D33F4B">
            <w:pPr>
              <w:pStyle w:val="TAC"/>
              <w:rPr>
                <w:ins w:id="113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354E896" w14:textId="77777777" w:rsidR="00D10E3B" w:rsidRPr="003D4A7F" w:rsidRDefault="00D10E3B" w:rsidP="00D33F4B">
            <w:pPr>
              <w:pStyle w:val="TAC"/>
              <w:rPr>
                <w:ins w:id="114" w:author="Ericsson-Jiakai" w:date="2022-10-28T15:09:00Z"/>
              </w:rPr>
            </w:pPr>
            <w:ins w:id="115" w:author="Ericsson-Jiakai" w:date="2022-10-28T15:0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B6B924A" w14:textId="77777777" w:rsidR="00D10E3B" w:rsidRPr="00C25669" w:rsidRDefault="00D10E3B" w:rsidP="00D33F4B">
            <w:pPr>
              <w:pStyle w:val="TAC"/>
              <w:rPr>
                <w:ins w:id="116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8D80BE1" w14:textId="77777777" w:rsidR="00D10E3B" w:rsidRDefault="00D10E3B" w:rsidP="00D33F4B">
            <w:pPr>
              <w:pStyle w:val="TAC"/>
              <w:rPr>
                <w:ins w:id="117" w:author="Ericsson-Jiakai" w:date="2022-10-28T15:09:00Z"/>
              </w:rPr>
            </w:pPr>
            <w:ins w:id="118" w:author="Ericsson-Jiakai" w:date="2022-10-28T15:09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D10E3B" w:rsidRPr="00C25669" w14:paraId="0C4DB7C3" w14:textId="77777777" w:rsidTr="00D33F4B">
        <w:trPr>
          <w:ins w:id="119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D86B617" w14:textId="77777777" w:rsidR="00D10E3B" w:rsidRDefault="00D10E3B" w:rsidP="00D33F4B">
            <w:pPr>
              <w:pStyle w:val="TAC"/>
              <w:rPr>
                <w:ins w:id="120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40467A6" w14:textId="77777777" w:rsidR="00D10E3B" w:rsidRPr="003D4A7F" w:rsidRDefault="00D10E3B" w:rsidP="00D33F4B">
            <w:pPr>
              <w:pStyle w:val="TAC"/>
              <w:rPr>
                <w:ins w:id="121" w:author="Ericsson-Jiakai" w:date="2022-10-28T15:09:00Z"/>
              </w:rPr>
            </w:pPr>
            <w:ins w:id="122" w:author="Ericsson-Jiakai" w:date="2022-10-28T15:09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809163B" w14:textId="77777777" w:rsidR="00D10E3B" w:rsidRPr="00C25669" w:rsidRDefault="00D10E3B" w:rsidP="00D33F4B">
            <w:pPr>
              <w:pStyle w:val="TAC"/>
              <w:rPr>
                <w:ins w:id="123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FA6C7DA" w14:textId="77777777" w:rsidR="00D10E3B" w:rsidRPr="00C25669" w:rsidRDefault="00D10E3B" w:rsidP="00D33F4B">
            <w:pPr>
              <w:pStyle w:val="TAC"/>
              <w:rPr>
                <w:ins w:id="124" w:author="Ericsson-Jiakai" w:date="2022-10-28T15:09:00Z"/>
              </w:rPr>
            </w:pPr>
            <w:ins w:id="125" w:author="Ericsson-Jiakai" w:date="2022-10-28T15:09:00Z">
              <w:r w:rsidRPr="00575612">
                <w:t>3</w:t>
              </w:r>
            </w:ins>
          </w:p>
        </w:tc>
      </w:tr>
      <w:tr w:rsidR="00D10E3B" w:rsidRPr="00C25669" w14:paraId="73DD7BA6" w14:textId="77777777" w:rsidTr="00D33F4B">
        <w:trPr>
          <w:ins w:id="126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C8F64D8" w14:textId="77777777" w:rsidR="00D10E3B" w:rsidRDefault="00D10E3B" w:rsidP="00D33F4B">
            <w:pPr>
              <w:pStyle w:val="TAC"/>
              <w:rPr>
                <w:ins w:id="127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41C845E" w14:textId="77777777" w:rsidR="00D10E3B" w:rsidRPr="003D4A7F" w:rsidRDefault="00D10E3B" w:rsidP="00D33F4B">
            <w:pPr>
              <w:pStyle w:val="TAC"/>
              <w:rPr>
                <w:ins w:id="128" w:author="Ericsson-Jiakai" w:date="2022-10-28T15:09:00Z"/>
              </w:rPr>
            </w:pPr>
            <w:ins w:id="129" w:author="Ericsson-Jiakai" w:date="2022-10-28T15:09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50ED215" w14:textId="77777777" w:rsidR="00D10E3B" w:rsidRPr="00C25669" w:rsidRDefault="00D10E3B" w:rsidP="00D33F4B">
            <w:pPr>
              <w:pStyle w:val="TAC"/>
              <w:rPr>
                <w:ins w:id="130" w:author="Ericsson-Jiakai" w:date="2022-10-28T15:09:00Z"/>
              </w:rPr>
            </w:pPr>
            <w:ins w:id="131" w:author="Ericsson-Jiakai" w:date="2022-10-28T15:09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49E317D" w14:textId="77777777" w:rsidR="00D10E3B" w:rsidRPr="00C25669" w:rsidRDefault="00D10E3B" w:rsidP="00D33F4B">
            <w:pPr>
              <w:pStyle w:val="TAC"/>
              <w:rPr>
                <w:ins w:id="132" w:author="Ericsson-Jiakai" w:date="2022-10-28T15:09:00Z"/>
              </w:rPr>
            </w:pPr>
            <w:ins w:id="133" w:author="Ericsson-Jiakai" w:date="2022-10-28T15:09:00Z">
              <w:r w:rsidRPr="00575612">
                <w:t>20</w:t>
              </w:r>
            </w:ins>
          </w:p>
        </w:tc>
      </w:tr>
      <w:tr w:rsidR="00D10E3B" w:rsidRPr="00C25669" w14:paraId="53A3F64A" w14:textId="77777777" w:rsidTr="00D33F4B">
        <w:trPr>
          <w:ins w:id="134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2DD773C" w14:textId="77777777" w:rsidR="00D10E3B" w:rsidRDefault="00D10E3B" w:rsidP="00D33F4B">
            <w:pPr>
              <w:pStyle w:val="TAC"/>
              <w:rPr>
                <w:ins w:id="135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533E9E0" w14:textId="77777777" w:rsidR="00D10E3B" w:rsidRPr="003D4A7F" w:rsidRDefault="00D10E3B" w:rsidP="00D33F4B">
            <w:pPr>
              <w:pStyle w:val="TAC"/>
              <w:rPr>
                <w:ins w:id="136" w:author="Ericsson-Jiakai" w:date="2022-10-28T15:09:00Z"/>
              </w:rPr>
            </w:pPr>
            <w:ins w:id="137" w:author="Ericsson-Jiakai" w:date="2022-10-28T15:09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3A00F3D" w14:textId="77777777" w:rsidR="00D10E3B" w:rsidRPr="00C25669" w:rsidRDefault="00D10E3B" w:rsidP="00D33F4B">
            <w:pPr>
              <w:pStyle w:val="TAC"/>
              <w:rPr>
                <w:ins w:id="138" w:author="Ericsson-Jiakai" w:date="2022-10-28T15:09:00Z"/>
              </w:rPr>
            </w:pPr>
            <w:ins w:id="139" w:author="Ericsson-Jiakai" w:date="2022-10-28T15:09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6E758155" w14:textId="77777777" w:rsidR="00D10E3B" w:rsidRDefault="00D10E3B" w:rsidP="00D33F4B">
            <w:pPr>
              <w:pStyle w:val="TAC"/>
              <w:rPr>
                <w:ins w:id="140" w:author="Ericsson-Jiakai" w:date="2022-10-28T15:09:00Z"/>
              </w:rPr>
            </w:pPr>
            <w:ins w:id="141" w:author="Ericsson-Jiakai" w:date="2022-10-28T15:09:00Z">
              <w:r w:rsidRPr="003D4A7F">
                <w:t xml:space="preserve">10 for CSI-RS resources </w:t>
              </w:r>
              <w:r>
                <w:t>1 and 2</w:t>
              </w:r>
            </w:ins>
          </w:p>
          <w:p w14:paraId="2CEF827B" w14:textId="77777777" w:rsidR="00D10E3B" w:rsidRPr="003D4A7F" w:rsidRDefault="00D10E3B" w:rsidP="00D33F4B">
            <w:pPr>
              <w:pStyle w:val="TAC"/>
              <w:rPr>
                <w:ins w:id="142" w:author="Ericsson-Jiakai" w:date="2022-10-28T15:09:00Z"/>
              </w:rPr>
            </w:pPr>
            <w:ins w:id="143" w:author="Ericsson-Jiakai" w:date="2022-10-28T15:09:00Z">
              <w:r w:rsidRPr="003D4A7F">
                <w:t>11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B6D7209" w14:textId="77777777" w:rsidR="00D10E3B" w:rsidRDefault="00D10E3B" w:rsidP="00D33F4B">
            <w:pPr>
              <w:pStyle w:val="TAC"/>
              <w:rPr>
                <w:ins w:id="144" w:author="Ericsson-Jiakai" w:date="2022-10-28T15:09:00Z"/>
              </w:rPr>
            </w:pPr>
            <w:ins w:id="145" w:author="Ericsson-Jiakai" w:date="2022-10-28T15:09:00Z">
              <w:r w:rsidRPr="003D4A7F">
                <w:t xml:space="preserve">10 for CSI-RS resources </w:t>
              </w:r>
              <w:r>
                <w:t>5 and 6</w:t>
              </w:r>
            </w:ins>
          </w:p>
          <w:p w14:paraId="30BCBCCE" w14:textId="77777777" w:rsidR="00D10E3B" w:rsidRPr="00C25669" w:rsidRDefault="00D10E3B" w:rsidP="00D33F4B">
            <w:pPr>
              <w:pStyle w:val="TAC"/>
              <w:rPr>
                <w:ins w:id="146" w:author="Ericsson-Jiakai" w:date="2022-10-28T15:09:00Z"/>
              </w:rPr>
            </w:pPr>
            <w:ins w:id="147" w:author="Ericsson-Jiakai" w:date="2022-10-28T15:09:00Z">
              <w:r w:rsidRPr="003D4A7F">
                <w:t xml:space="preserve">11 for CSI-RS resources </w:t>
              </w:r>
              <w:r>
                <w:t>7 and 8</w:t>
              </w:r>
            </w:ins>
          </w:p>
        </w:tc>
      </w:tr>
      <w:tr w:rsidR="00D10E3B" w:rsidRPr="00C25669" w14:paraId="0D872722" w14:textId="77777777" w:rsidTr="00D33F4B">
        <w:trPr>
          <w:ins w:id="148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42C4B59" w14:textId="77777777" w:rsidR="00D10E3B" w:rsidRDefault="00D10E3B" w:rsidP="00D33F4B">
            <w:pPr>
              <w:pStyle w:val="TAC"/>
              <w:rPr>
                <w:ins w:id="149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25386B3" w14:textId="77777777" w:rsidR="00D10E3B" w:rsidRPr="003D4A7F" w:rsidRDefault="00D10E3B" w:rsidP="00D33F4B">
            <w:pPr>
              <w:pStyle w:val="TAC"/>
              <w:rPr>
                <w:ins w:id="150" w:author="Ericsson-Jiakai" w:date="2022-10-28T15:09:00Z"/>
              </w:rPr>
            </w:pPr>
            <w:ins w:id="151" w:author="Ericsson-Jiakai" w:date="2022-10-28T15:09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963540D" w14:textId="77777777" w:rsidR="00D10E3B" w:rsidRPr="00C25669" w:rsidRDefault="00D10E3B" w:rsidP="00D33F4B">
            <w:pPr>
              <w:pStyle w:val="TAC"/>
              <w:rPr>
                <w:ins w:id="152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29C3418" w14:textId="77777777" w:rsidR="00D10E3B" w:rsidRPr="00C25669" w:rsidRDefault="00D10E3B" w:rsidP="00D33F4B">
            <w:pPr>
              <w:pStyle w:val="TAC"/>
              <w:rPr>
                <w:ins w:id="153" w:author="Ericsson-Jiakai" w:date="2022-10-28T15:09:00Z"/>
              </w:rPr>
            </w:pPr>
            <w:ins w:id="154" w:author="Ericsson-Jiakai" w:date="2022-10-28T15:09:00Z">
              <w:r w:rsidRPr="003D4A7F">
                <w:t>TCI state #0</w:t>
              </w:r>
            </w:ins>
          </w:p>
        </w:tc>
      </w:tr>
      <w:tr w:rsidR="00D10E3B" w:rsidRPr="00C25669" w14:paraId="4E7DD3D0" w14:textId="77777777" w:rsidTr="00D33F4B">
        <w:trPr>
          <w:ins w:id="155" w:author="Ericsson-Jiakai" w:date="2022-10-28T15:09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14F4EF7D" w14:textId="77777777" w:rsidR="00D10E3B" w:rsidRPr="00C25669" w:rsidRDefault="00D10E3B" w:rsidP="00D33F4B">
            <w:pPr>
              <w:pStyle w:val="TAC"/>
              <w:rPr>
                <w:ins w:id="156" w:author="Ericsson-Jiakai" w:date="2022-10-28T15:09:00Z"/>
              </w:rPr>
            </w:pPr>
            <w:ins w:id="157" w:author="Ericsson-Jiakai" w:date="2022-10-28T15:09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1394415D" w14:textId="77777777" w:rsidR="00D10E3B" w:rsidRPr="00C25669" w:rsidRDefault="00D10E3B" w:rsidP="00D33F4B">
            <w:pPr>
              <w:pStyle w:val="TAC"/>
              <w:rPr>
                <w:ins w:id="158" w:author="Ericsson-Jiakai" w:date="2022-10-28T15:09:00Z"/>
              </w:rPr>
            </w:pPr>
            <w:ins w:id="159" w:author="Ericsson-Jiakai" w:date="2022-10-28T15:09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399C540B" w14:textId="77777777" w:rsidR="00D10E3B" w:rsidRPr="00C25669" w:rsidRDefault="00D10E3B" w:rsidP="00D33F4B">
            <w:pPr>
              <w:pStyle w:val="TAC"/>
              <w:rPr>
                <w:ins w:id="160" w:author="Ericsson-Jiakai" w:date="2022-10-28T15:09:00Z"/>
              </w:rPr>
            </w:pPr>
            <w:ins w:id="161" w:author="Ericsson-Jiakai" w:date="2022-10-28T15:0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D50F9DF" w14:textId="77777777" w:rsidR="00D10E3B" w:rsidRPr="00C25669" w:rsidRDefault="00D10E3B" w:rsidP="00D33F4B">
            <w:pPr>
              <w:pStyle w:val="TAC"/>
              <w:rPr>
                <w:ins w:id="162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68EAB9D" w14:textId="77777777" w:rsidR="00D10E3B" w:rsidRPr="00C25669" w:rsidRDefault="00D10E3B" w:rsidP="00D33F4B">
            <w:pPr>
              <w:pStyle w:val="TAC"/>
              <w:rPr>
                <w:ins w:id="163" w:author="Ericsson-Jiakai" w:date="2022-10-28T15:09:00Z"/>
              </w:rPr>
            </w:pPr>
            <w:ins w:id="164" w:author="Ericsson-Jiakai" w:date="2022-10-28T15:09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A5A8A71" w14:textId="77777777" w:rsidR="00D10E3B" w:rsidRPr="00C25669" w:rsidRDefault="00D10E3B" w:rsidP="00D33F4B">
            <w:pPr>
              <w:pStyle w:val="TAC"/>
              <w:rPr>
                <w:ins w:id="165" w:author="Ericsson-Jiakai" w:date="2022-10-28T15:09:00Z"/>
                <w:lang w:eastAsia="zh-CN"/>
              </w:rPr>
            </w:pPr>
            <w:ins w:id="166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</w:tr>
      <w:tr w:rsidR="00D10E3B" w:rsidRPr="00C25669" w14:paraId="4CE4C1DE" w14:textId="77777777" w:rsidTr="00D33F4B">
        <w:trPr>
          <w:ins w:id="167" w:author="Ericsson-Jiakai" w:date="2022-10-28T15:0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C33A655" w14:textId="77777777" w:rsidR="00D10E3B" w:rsidRPr="00C25669" w:rsidRDefault="00D10E3B" w:rsidP="00D33F4B">
            <w:pPr>
              <w:pStyle w:val="TAC"/>
              <w:rPr>
                <w:ins w:id="168" w:author="Ericsson-Jiakai" w:date="2022-10-28T15:0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7480E790" w14:textId="77777777" w:rsidR="00D10E3B" w:rsidRPr="00C25669" w:rsidRDefault="00D10E3B" w:rsidP="00D33F4B">
            <w:pPr>
              <w:pStyle w:val="TAC"/>
              <w:rPr>
                <w:ins w:id="169" w:author="Ericsson-Jiakai" w:date="2022-10-28T15:0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040739B" w14:textId="77777777" w:rsidR="00D10E3B" w:rsidRPr="00C25669" w:rsidRDefault="00D10E3B" w:rsidP="00D33F4B">
            <w:pPr>
              <w:pStyle w:val="TAC"/>
              <w:rPr>
                <w:ins w:id="170" w:author="Ericsson-Jiakai" w:date="2022-10-28T15:09:00Z"/>
              </w:rPr>
            </w:pPr>
            <w:ins w:id="171" w:author="Ericsson-Jiakai" w:date="2022-10-28T15:0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39FB131" w14:textId="77777777" w:rsidR="00D10E3B" w:rsidRPr="00C25669" w:rsidRDefault="00D10E3B" w:rsidP="00D33F4B">
            <w:pPr>
              <w:pStyle w:val="TAC"/>
              <w:rPr>
                <w:ins w:id="172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05D5AE5" w14:textId="77777777" w:rsidR="00D10E3B" w:rsidRPr="00C25669" w:rsidRDefault="00D10E3B" w:rsidP="00D33F4B">
            <w:pPr>
              <w:pStyle w:val="TAC"/>
              <w:rPr>
                <w:ins w:id="173" w:author="Ericsson-Jiakai" w:date="2022-10-28T15:09:00Z"/>
                <w:lang w:eastAsia="zh-CN"/>
              </w:rPr>
            </w:pPr>
            <w:ins w:id="174" w:author="Ericsson-Jiakai" w:date="2022-10-28T15:09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87508F0" w14:textId="77777777" w:rsidR="00D10E3B" w:rsidRPr="00C25669" w:rsidRDefault="00D10E3B" w:rsidP="00D33F4B">
            <w:pPr>
              <w:pStyle w:val="TAC"/>
              <w:rPr>
                <w:ins w:id="175" w:author="Ericsson-Jiakai" w:date="2022-10-28T15:09:00Z"/>
                <w:lang w:eastAsia="zh-CN"/>
              </w:rPr>
            </w:pPr>
            <w:ins w:id="176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</w:tr>
      <w:tr w:rsidR="00D10E3B" w:rsidRPr="00C25669" w14:paraId="00271048" w14:textId="77777777" w:rsidTr="00D33F4B">
        <w:trPr>
          <w:ins w:id="177" w:author="Ericsson-Jiakai" w:date="2022-10-28T15:0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EEE43F3" w14:textId="77777777" w:rsidR="00D10E3B" w:rsidRPr="00C25669" w:rsidRDefault="00D10E3B" w:rsidP="00D33F4B">
            <w:pPr>
              <w:pStyle w:val="TAC"/>
              <w:rPr>
                <w:ins w:id="178" w:author="Ericsson-Jiakai" w:date="2022-10-28T15:09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15B1CD79" w14:textId="77777777" w:rsidR="00D10E3B" w:rsidRPr="00C25669" w:rsidRDefault="00D10E3B" w:rsidP="00D33F4B">
            <w:pPr>
              <w:pStyle w:val="TAC"/>
              <w:rPr>
                <w:ins w:id="179" w:author="Ericsson-Jiakai" w:date="2022-10-28T15:09:00Z"/>
              </w:rPr>
            </w:pPr>
            <w:ins w:id="180" w:author="Ericsson-Jiakai" w:date="2022-10-28T15:09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12448BD" w14:textId="77777777" w:rsidR="00D10E3B" w:rsidRPr="00C25669" w:rsidRDefault="00D10E3B" w:rsidP="00D33F4B">
            <w:pPr>
              <w:pStyle w:val="TAC"/>
              <w:rPr>
                <w:ins w:id="181" w:author="Ericsson-Jiakai" w:date="2022-10-28T15:09:00Z"/>
              </w:rPr>
            </w:pPr>
            <w:ins w:id="182" w:author="Ericsson-Jiakai" w:date="2022-10-28T15:0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80753D3" w14:textId="77777777" w:rsidR="00D10E3B" w:rsidRPr="00C25669" w:rsidRDefault="00D10E3B" w:rsidP="00D33F4B">
            <w:pPr>
              <w:pStyle w:val="TAC"/>
              <w:rPr>
                <w:ins w:id="183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C27A556" w14:textId="77777777" w:rsidR="00D10E3B" w:rsidRPr="00C25669" w:rsidRDefault="00D10E3B" w:rsidP="00D33F4B">
            <w:pPr>
              <w:pStyle w:val="TAC"/>
              <w:rPr>
                <w:ins w:id="184" w:author="Ericsson-Jiakai" w:date="2022-10-28T15:09:00Z"/>
                <w:lang w:eastAsia="zh-CN"/>
              </w:rPr>
            </w:pPr>
            <w:ins w:id="185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7FEAC5B" w14:textId="77777777" w:rsidR="00D10E3B" w:rsidRPr="00C25669" w:rsidRDefault="00D10E3B" w:rsidP="00D33F4B">
            <w:pPr>
              <w:pStyle w:val="TAC"/>
              <w:rPr>
                <w:ins w:id="186" w:author="Ericsson-Jiakai" w:date="2022-10-28T15:09:00Z"/>
                <w:lang w:eastAsia="zh-CN"/>
              </w:rPr>
            </w:pPr>
            <w:ins w:id="187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</w:tr>
      <w:tr w:rsidR="00D10E3B" w:rsidRPr="00C25669" w14:paraId="1BC29949" w14:textId="77777777" w:rsidTr="00D33F4B">
        <w:trPr>
          <w:ins w:id="188" w:author="Ericsson-Jiakai" w:date="2022-10-28T15:0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5A838F3" w14:textId="77777777" w:rsidR="00D10E3B" w:rsidRPr="00C25669" w:rsidRDefault="00D10E3B" w:rsidP="00D33F4B">
            <w:pPr>
              <w:pStyle w:val="TAC"/>
              <w:rPr>
                <w:ins w:id="189" w:author="Ericsson-Jiakai" w:date="2022-10-28T15:0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19DB538" w14:textId="77777777" w:rsidR="00D10E3B" w:rsidRPr="00C25669" w:rsidRDefault="00D10E3B" w:rsidP="00D33F4B">
            <w:pPr>
              <w:pStyle w:val="TAC"/>
              <w:rPr>
                <w:ins w:id="190" w:author="Ericsson-Jiakai" w:date="2022-10-28T15:0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A3DFFA2" w14:textId="77777777" w:rsidR="00D10E3B" w:rsidRPr="00C25669" w:rsidRDefault="00D10E3B" w:rsidP="00D33F4B">
            <w:pPr>
              <w:pStyle w:val="TAC"/>
              <w:rPr>
                <w:ins w:id="191" w:author="Ericsson-Jiakai" w:date="2022-10-28T15:09:00Z"/>
              </w:rPr>
            </w:pPr>
            <w:ins w:id="192" w:author="Ericsson-Jiakai" w:date="2022-10-28T15:0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784BEF9" w14:textId="77777777" w:rsidR="00D10E3B" w:rsidRPr="00C25669" w:rsidRDefault="00D10E3B" w:rsidP="00D33F4B">
            <w:pPr>
              <w:pStyle w:val="TAC"/>
              <w:rPr>
                <w:ins w:id="193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A9F171F" w14:textId="77777777" w:rsidR="00D10E3B" w:rsidRPr="00C25669" w:rsidRDefault="00D10E3B" w:rsidP="00D33F4B">
            <w:pPr>
              <w:pStyle w:val="TAC"/>
              <w:rPr>
                <w:ins w:id="194" w:author="Ericsson-Jiakai" w:date="2022-10-28T15:09:00Z"/>
                <w:lang w:eastAsia="zh-CN"/>
              </w:rPr>
            </w:pPr>
            <w:ins w:id="195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446D0BC" w14:textId="77777777" w:rsidR="00D10E3B" w:rsidRPr="00C25669" w:rsidRDefault="00D10E3B" w:rsidP="00D33F4B">
            <w:pPr>
              <w:pStyle w:val="TAC"/>
              <w:rPr>
                <w:ins w:id="196" w:author="Ericsson-Jiakai" w:date="2022-10-28T15:09:00Z"/>
                <w:lang w:eastAsia="zh-CN"/>
              </w:rPr>
            </w:pPr>
            <w:ins w:id="197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</w:tr>
      <w:tr w:rsidR="00D10E3B" w:rsidRPr="00C25669" w14:paraId="2A4DAA0D" w14:textId="77777777" w:rsidTr="00D33F4B">
        <w:trPr>
          <w:ins w:id="198" w:author="Ericsson-Jiakai" w:date="2022-10-28T15:09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137F48F5" w14:textId="77777777" w:rsidR="00D10E3B" w:rsidRPr="00C25669" w:rsidRDefault="00D10E3B" w:rsidP="00D33F4B">
            <w:pPr>
              <w:pStyle w:val="TAC"/>
              <w:rPr>
                <w:ins w:id="199" w:author="Ericsson-Jiakai" w:date="2022-10-28T15:09:00Z"/>
              </w:rPr>
            </w:pPr>
            <w:ins w:id="200" w:author="Ericsson-Jiakai" w:date="2022-10-28T15:09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151EA4C4" w14:textId="77777777" w:rsidR="00D10E3B" w:rsidRPr="00C25669" w:rsidRDefault="00D10E3B" w:rsidP="00D33F4B">
            <w:pPr>
              <w:pStyle w:val="TAC"/>
              <w:rPr>
                <w:ins w:id="201" w:author="Ericsson-Jiakai" w:date="2022-10-28T15:09:00Z"/>
              </w:rPr>
            </w:pPr>
            <w:ins w:id="202" w:author="Ericsson-Jiakai" w:date="2022-10-28T15:09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3A3AACD" w14:textId="77777777" w:rsidR="00D10E3B" w:rsidRDefault="00D10E3B" w:rsidP="00D33F4B">
            <w:pPr>
              <w:pStyle w:val="TAC"/>
              <w:rPr>
                <w:ins w:id="203" w:author="Ericsson-Jiakai" w:date="2022-10-28T15:09:00Z"/>
              </w:rPr>
            </w:pPr>
            <w:ins w:id="204" w:author="Ericsson-Jiakai" w:date="2022-10-28T15:0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8DC4BC5" w14:textId="77777777" w:rsidR="00D10E3B" w:rsidRPr="00C25669" w:rsidRDefault="00D10E3B" w:rsidP="00D33F4B">
            <w:pPr>
              <w:pStyle w:val="TAC"/>
              <w:rPr>
                <w:ins w:id="205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653A17A" w14:textId="77777777" w:rsidR="00D10E3B" w:rsidRPr="00C25669" w:rsidRDefault="00D10E3B" w:rsidP="00D33F4B">
            <w:pPr>
              <w:pStyle w:val="TAC"/>
              <w:rPr>
                <w:ins w:id="206" w:author="Ericsson-Jiakai" w:date="2022-10-28T15:09:00Z"/>
                <w:lang w:eastAsia="zh-CN"/>
              </w:rPr>
            </w:pPr>
            <w:ins w:id="207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166A827" w14:textId="77777777" w:rsidR="00D10E3B" w:rsidRPr="00C25669" w:rsidRDefault="00D10E3B" w:rsidP="00D33F4B">
            <w:pPr>
              <w:pStyle w:val="TAC"/>
              <w:rPr>
                <w:ins w:id="208" w:author="Ericsson-Jiakai" w:date="2022-10-28T15:09:00Z"/>
                <w:lang w:eastAsia="zh-CN"/>
              </w:rPr>
            </w:pPr>
            <w:ins w:id="209" w:author="Ericsson-Jiakai" w:date="2022-10-28T15:09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D10E3B" w:rsidRPr="00C25669" w14:paraId="19AED538" w14:textId="77777777" w:rsidTr="00D33F4B">
        <w:trPr>
          <w:ins w:id="210" w:author="Ericsson-Jiakai" w:date="2022-10-28T15:0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0816BF3" w14:textId="77777777" w:rsidR="00D10E3B" w:rsidRPr="00C25669" w:rsidRDefault="00D10E3B" w:rsidP="00D33F4B">
            <w:pPr>
              <w:pStyle w:val="TAC"/>
              <w:rPr>
                <w:ins w:id="211" w:author="Ericsson-Jiakai" w:date="2022-10-28T15:0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0016F7BD" w14:textId="77777777" w:rsidR="00D10E3B" w:rsidRPr="00C25669" w:rsidRDefault="00D10E3B" w:rsidP="00D33F4B">
            <w:pPr>
              <w:pStyle w:val="TAC"/>
              <w:rPr>
                <w:ins w:id="212" w:author="Ericsson-Jiakai" w:date="2022-10-28T15:0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C2AB274" w14:textId="77777777" w:rsidR="00D10E3B" w:rsidRDefault="00D10E3B" w:rsidP="00D33F4B">
            <w:pPr>
              <w:pStyle w:val="TAC"/>
              <w:rPr>
                <w:ins w:id="213" w:author="Ericsson-Jiakai" w:date="2022-10-28T15:09:00Z"/>
              </w:rPr>
            </w:pPr>
            <w:ins w:id="214" w:author="Ericsson-Jiakai" w:date="2022-10-28T15:0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D0CD23C" w14:textId="77777777" w:rsidR="00D10E3B" w:rsidRPr="00C25669" w:rsidRDefault="00D10E3B" w:rsidP="00D33F4B">
            <w:pPr>
              <w:pStyle w:val="TAC"/>
              <w:rPr>
                <w:ins w:id="215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FEA1D18" w14:textId="77777777" w:rsidR="00D10E3B" w:rsidRPr="00C25669" w:rsidRDefault="00D10E3B" w:rsidP="00D33F4B">
            <w:pPr>
              <w:pStyle w:val="TAC"/>
              <w:rPr>
                <w:ins w:id="216" w:author="Ericsson-Jiakai" w:date="2022-10-28T15:09:00Z"/>
                <w:lang w:eastAsia="zh-CN"/>
              </w:rPr>
            </w:pPr>
            <w:ins w:id="217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36AF7BC" w14:textId="77777777" w:rsidR="00D10E3B" w:rsidRPr="00C25669" w:rsidRDefault="00D10E3B" w:rsidP="00D33F4B">
            <w:pPr>
              <w:pStyle w:val="TAC"/>
              <w:rPr>
                <w:ins w:id="218" w:author="Ericsson-Jiakai" w:date="2022-10-28T15:09:00Z"/>
                <w:lang w:eastAsia="zh-CN"/>
              </w:rPr>
            </w:pPr>
            <w:ins w:id="219" w:author="Ericsson-Jiakai" w:date="2022-10-28T15:09:00Z">
              <w:r>
                <w:rPr>
                  <w:lang w:eastAsia="zh-CN"/>
                </w:rPr>
                <w:t>Type A</w:t>
              </w:r>
            </w:ins>
          </w:p>
        </w:tc>
      </w:tr>
      <w:tr w:rsidR="00D10E3B" w:rsidRPr="00C25669" w14:paraId="23C8D9BF" w14:textId="77777777" w:rsidTr="00D33F4B">
        <w:trPr>
          <w:ins w:id="220" w:author="Ericsson-Jiakai" w:date="2022-10-28T15:0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3368ABA" w14:textId="77777777" w:rsidR="00D10E3B" w:rsidRPr="00C25669" w:rsidRDefault="00D10E3B" w:rsidP="00D33F4B">
            <w:pPr>
              <w:pStyle w:val="TAC"/>
              <w:rPr>
                <w:ins w:id="221" w:author="Ericsson-Jiakai" w:date="2022-10-28T15:09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3E74E30D" w14:textId="77777777" w:rsidR="00D10E3B" w:rsidRPr="00C25669" w:rsidRDefault="00D10E3B" w:rsidP="00D33F4B">
            <w:pPr>
              <w:pStyle w:val="TAC"/>
              <w:rPr>
                <w:ins w:id="222" w:author="Ericsson-Jiakai" w:date="2022-10-28T15:09:00Z"/>
              </w:rPr>
            </w:pPr>
            <w:ins w:id="223" w:author="Ericsson-Jiakai" w:date="2022-10-28T15:09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25374FA1" w14:textId="77777777" w:rsidR="00D10E3B" w:rsidRDefault="00D10E3B" w:rsidP="00D33F4B">
            <w:pPr>
              <w:pStyle w:val="TAC"/>
              <w:rPr>
                <w:ins w:id="224" w:author="Ericsson-Jiakai" w:date="2022-10-28T15:09:00Z"/>
              </w:rPr>
            </w:pPr>
            <w:ins w:id="225" w:author="Ericsson-Jiakai" w:date="2022-10-28T15:0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5F68829" w14:textId="77777777" w:rsidR="00D10E3B" w:rsidRPr="00C25669" w:rsidRDefault="00D10E3B" w:rsidP="00D33F4B">
            <w:pPr>
              <w:pStyle w:val="TAC"/>
              <w:rPr>
                <w:ins w:id="226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DD28155" w14:textId="77777777" w:rsidR="00D10E3B" w:rsidRPr="00C25669" w:rsidRDefault="00D10E3B" w:rsidP="00D33F4B">
            <w:pPr>
              <w:pStyle w:val="TAC"/>
              <w:rPr>
                <w:ins w:id="227" w:author="Ericsson-Jiakai" w:date="2022-10-28T15:09:00Z"/>
                <w:lang w:eastAsia="zh-CN"/>
              </w:rPr>
            </w:pPr>
            <w:ins w:id="228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FB87E0F" w14:textId="77777777" w:rsidR="00D10E3B" w:rsidRPr="00C25669" w:rsidRDefault="00D10E3B" w:rsidP="00D33F4B">
            <w:pPr>
              <w:pStyle w:val="TAC"/>
              <w:rPr>
                <w:ins w:id="229" w:author="Ericsson-Jiakai" w:date="2022-10-28T15:09:00Z"/>
                <w:lang w:eastAsia="zh-CN"/>
              </w:rPr>
            </w:pPr>
            <w:ins w:id="230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</w:tr>
      <w:tr w:rsidR="00D10E3B" w:rsidRPr="00C25669" w14:paraId="196B2F8A" w14:textId="77777777" w:rsidTr="00D33F4B">
        <w:trPr>
          <w:ins w:id="231" w:author="Ericsson-Jiakai" w:date="2022-10-28T15:0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B56351F" w14:textId="77777777" w:rsidR="00D10E3B" w:rsidRPr="00C25669" w:rsidRDefault="00D10E3B" w:rsidP="00D33F4B">
            <w:pPr>
              <w:pStyle w:val="TAC"/>
              <w:rPr>
                <w:ins w:id="232" w:author="Ericsson-Jiakai" w:date="2022-10-28T15:0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6540E410" w14:textId="77777777" w:rsidR="00D10E3B" w:rsidRPr="00C25669" w:rsidRDefault="00D10E3B" w:rsidP="00D33F4B">
            <w:pPr>
              <w:pStyle w:val="TAC"/>
              <w:rPr>
                <w:ins w:id="233" w:author="Ericsson-Jiakai" w:date="2022-10-28T15:0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57A391F" w14:textId="77777777" w:rsidR="00D10E3B" w:rsidRDefault="00D10E3B" w:rsidP="00D33F4B">
            <w:pPr>
              <w:pStyle w:val="TAC"/>
              <w:rPr>
                <w:ins w:id="234" w:author="Ericsson-Jiakai" w:date="2022-10-28T15:09:00Z"/>
              </w:rPr>
            </w:pPr>
            <w:ins w:id="235" w:author="Ericsson-Jiakai" w:date="2022-10-28T15:0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CEDFEAD" w14:textId="77777777" w:rsidR="00D10E3B" w:rsidRPr="00C25669" w:rsidRDefault="00D10E3B" w:rsidP="00D33F4B">
            <w:pPr>
              <w:pStyle w:val="TAC"/>
              <w:rPr>
                <w:ins w:id="236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1501754" w14:textId="77777777" w:rsidR="00D10E3B" w:rsidRPr="00C25669" w:rsidRDefault="00D10E3B" w:rsidP="00D33F4B">
            <w:pPr>
              <w:pStyle w:val="TAC"/>
              <w:rPr>
                <w:ins w:id="237" w:author="Ericsson-Jiakai" w:date="2022-10-28T15:09:00Z"/>
                <w:lang w:eastAsia="zh-CN"/>
              </w:rPr>
            </w:pPr>
            <w:ins w:id="238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89BBB3F" w14:textId="77777777" w:rsidR="00D10E3B" w:rsidRPr="00C25669" w:rsidRDefault="00D10E3B" w:rsidP="00D33F4B">
            <w:pPr>
              <w:pStyle w:val="TAC"/>
              <w:rPr>
                <w:ins w:id="239" w:author="Ericsson-Jiakai" w:date="2022-10-28T15:09:00Z"/>
                <w:lang w:eastAsia="zh-CN"/>
              </w:rPr>
            </w:pPr>
            <w:ins w:id="240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</w:tr>
      <w:tr w:rsidR="00D10E3B" w:rsidRPr="00C25669" w14:paraId="1300F0C9" w14:textId="77777777" w:rsidTr="00D33F4B">
        <w:trPr>
          <w:ins w:id="241" w:author="Ericsson-Jiakai" w:date="2022-10-28T15:09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400B77D5" w14:textId="77777777" w:rsidR="00D10E3B" w:rsidRDefault="00D10E3B" w:rsidP="00D33F4B">
            <w:pPr>
              <w:pStyle w:val="TAC"/>
              <w:jc w:val="left"/>
              <w:rPr>
                <w:ins w:id="242" w:author="Ericsson-Jiakai" w:date="2022-10-28T15:09:00Z"/>
                <w:lang w:eastAsia="zh-CN"/>
              </w:rPr>
            </w:pPr>
            <w:ins w:id="243" w:author="Ericsson-Jiakai" w:date="2022-10-28T15:09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262210A9" w14:textId="77777777" w:rsidR="00D10E3B" w:rsidRPr="00463948" w:rsidRDefault="00D10E3B" w:rsidP="00D10E3B">
      <w:pPr>
        <w:pStyle w:val="TH"/>
        <w:jc w:val="left"/>
        <w:rPr>
          <w:ins w:id="244" w:author="Ericsson-Jiakai" w:date="2022-10-28T15:09:00Z"/>
        </w:rPr>
      </w:pPr>
    </w:p>
    <w:p w14:paraId="03E5DB5F" w14:textId="77777777" w:rsidR="00D10E3B" w:rsidRPr="003A6BA6" w:rsidRDefault="00D10E3B" w:rsidP="00D10E3B">
      <w:pPr>
        <w:pStyle w:val="TAH"/>
        <w:rPr>
          <w:ins w:id="245" w:author="Ericsson-Jiakai" w:date="2022-10-28T15:09:00Z"/>
          <w:sz w:val="20"/>
          <w:szCs w:val="22"/>
        </w:rPr>
      </w:pPr>
      <w:ins w:id="246" w:author="Ericsson-Jiakai" w:date="2022-10-28T15:09:00Z">
        <w:r w:rsidRPr="003A6BA6">
          <w:rPr>
            <w:sz w:val="20"/>
            <w:szCs w:val="22"/>
          </w:rPr>
          <w:t xml:space="preserve">Table 5.3.2.1.x-2: Minimum performance for PDCCH with 15kHz SCS </w:t>
        </w:r>
        <w:r w:rsidRPr="003A6BA6">
          <w:rPr>
            <w:rFonts w:hint="eastAsia"/>
            <w:sz w:val="20"/>
            <w:szCs w:val="22"/>
            <w:lang w:eastAsia="zh-CN"/>
          </w:rPr>
          <w:t>(</w:t>
        </w:r>
        <w:r w:rsidRPr="003A6BA6">
          <w:rPr>
            <w:sz w:val="20"/>
            <w:szCs w:val="22"/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D10E3B" w:rsidRPr="00463948" w14:paraId="46338DB1" w14:textId="77777777" w:rsidTr="00D33F4B">
        <w:trPr>
          <w:trHeight w:val="355"/>
          <w:jc w:val="center"/>
          <w:ins w:id="247" w:author="Ericsson-Jiakai" w:date="2022-10-28T15:09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241D72ED" w14:textId="77777777" w:rsidR="00D10E3B" w:rsidRPr="00463948" w:rsidRDefault="00D10E3B" w:rsidP="00D33F4B">
            <w:pPr>
              <w:pStyle w:val="TAH"/>
              <w:rPr>
                <w:ins w:id="248" w:author="Ericsson-Jiakai" w:date="2022-10-28T15:09:00Z"/>
              </w:rPr>
            </w:pPr>
            <w:ins w:id="249" w:author="Ericsson-Jiakai" w:date="2022-10-28T15:09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8CEB668" w14:textId="77777777" w:rsidR="00D10E3B" w:rsidRPr="00463948" w:rsidRDefault="00D10E3B" w:rsidP="00D33F4B">
            <w:pPr>
              <w:pStyle w:val="TAH"/>
              <w:rPr>
                <w:ins w:id="250" w:author="Ericsson-Jiakai" w:date="2022-10-28T15:09:00Z"/>
              </w:rPr>
            </w:pPr>
            <w:proofErr w:type="gramStart"/>
            <w:ins w:id="251" w:author="Ericsson-Jiakai" w:date="2022-10-28T15:09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4D38721F" w14:textId="77777777" w:rsidR="00D10E3B" w:rsidRPr="00463948" w:rsidRDefault="00D10E3B" w:rsidP="00D33F4B">
            <w:pPr>
              <w:pStyle w:val="TAH"/>
              <w:rPr>
                <w:ins w:id="252" w:author="Ericsson-Jiakai" w:date="2022-10-28T15:09:00Z"/>
              </w:rPr>
            </w:pPr>
            <w:ins w:id="253" w:author="Ericsson-Jiakai" w:date="2022-10-28T15:09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97EEDE6" w14:textId="77777777" w:rsidR="00D10E3B" w:rsidRPr="00463948" w:rsidRDefault="00D10E3B" w:rsidP="00D33F4B">
            <w:pPr>
              <w:pStyle w:val="TAH"/>
              <w:rPr>
                <w:ins w:id="254" w:author="Ericsson-Jiakai" w:date="2022-10-28T15:09:00Z"/>
                <w:lang w:eastAsia="zh-CN"/>
              </w:rPr>
            </w:pPr>
            <w:ins w:id="255" w:author="Ericsson-Jiakai" w:date="2022-10-28T15:09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657953D7" w14:textId="77777777" w:rsidR="00D10E3B" w:rsidRPr="00463948" w:rsidRDefault="00D10E3B" w:rsidP="00D33F4B">
            <w:pPr>
              <w:pStyle w:val="TAH"/>
              <w:rPr>
                <w:ins w:id="256" w:author="Ericsson-Jiakai" w:date="2022-10-28T15:09:00Z"/>
              </w:rPr>
            </w:pPr>
            <w:ins w:id="257" w:author="Ericsson-Jiakai" w:date="2022-10-28T15:09:00Z">
              <w:r>
                <w:t>Aggregation level</w:t>
              </w:r>
            </w:ins>
          </w:p>
          <w:p w14:paraId="7A923D49" w14:textId="77777777" w:rsidR="00D10E3B" w:rsidRPr="00463948" w:rsidRDefault="00D10E3B" w:rsidP="00D33F4B">
            <w:pPr>
              <w:pStyle w:val="TAH"/>
              <w:rPr>
                <w:ins w:id="258" w:author="Ericsson-Jiakai" w:date="2022-10-28T15:09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7462615" w14:textId="77777777" w:rsidR="00D10E3B" w:rsidRPr="00463948" w:rsidRDefault="00D10E3B" w:rsidP="00D33F4B">
            <w:pPr>
              <w:pStyle w:val="TAH"/>
              <w:rPr>
                <w:ins w:id="259" w:author="Ericsson-Jiakai" w:date="2022-10-28T15:09:00Z"/>
                <w:lang w:eastAsia="zh-CN"/>
              </w:rPr>
            </w:pPr>
            <w:ins w:id="260" w:author="Ericsson-Jiakai" w:date="2022-10-28T15:09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392FEA8A" w14:textId="77777777" w:rsidR="00D10E3B" w:rsidRDefault="00D10E3B" w:rsidP="00D33F4B">
            <w:pPr>
              <w:pStyle w:val="TAH"/>
              <w:rPr>
                <w:ins w:id="261" w:author="Ericsson-Jiakai" w:date="2022-10-28T15:09:00Z"/>
              </w:rPr>
            </w:pPr>
            <w:ins w:id="262" w:author="Ericsson-Jiakai" w:date="2022-10-28T15:09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E459415" w14:textId="77777777" w:rsidR="00D10E3B" w:rsidRPr="00463948" w:rsidRDefault="00D10E3B" w:rsidP="00D33F4B">
            <w:pPr>
              <w:pStyle w:val="TAH"/>
              <w:rPr>
                <w:ins w:id="263" w:author="Ericsson-Jiakai" w:date="2022-10-28T15:09:00Z"/>
              </w:rPr>
            </w:pPr>
            <w:ins w:id="264" w:author="Ericsson-Jiakai" w:date="2022-10-28T15:09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4E4EF5AB" w14:textId="77777777" w:rsidR="00D10E3B" w:rsidRPr="00463948" w:rsidRDefault="00D10E3B" w:rsidP="00D33F4B">
            <w:pPr>
              <w:pStyle w:val="TAH"/>
              <w:rPr>
                <w:ins w:id="265" w:author="Ericsson-Jiakai" w:date="2022-10-28T15:09:00Z"/>
              </w:rPr>
            </w:pPr>
            <w:ins w:id="266" w:author="Ericsson-Jiakai" w:date="2022-10-28T15:09:00Z">
              <w:r w:rsidRPr="00463948">
                <w:t>Reference value</w:t>
              </w:r>
            </w:ins>
          </w:p>
        </w:tc>
      </w:tr>
      <w:tr w:rsidR="00D10E3B" w:rsidRPr="00463948" w14:paraId="19FB6557" w14:textId="77777777" w:rsidTr="00D33F4B">
        <w:trPr>
          <w:trHeight w:val="355"/>
          <w:jc w:val="center"/>
          <w:ins w:id="267" w:author="Ericsson-Jiakai" w:date="2022-10-28T15:09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42CFA0B5" w14:textId="77777777" w:rsidR="00D10E3B" w:rsidRPr="00463948" w:rsidRDefault="00D10E3B" w:rsidP="00D33F4B">
            <w:pPr>
              <w:pStyle w:val="TAH"/>
              <w:rPr>
                <w:ins w:id="268" w:author="Ericsson-Jiakai" w:date="2022-10-28T15:09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32551EB0" w14:textId="77777777" w:rsidR="00D10E3B" w:rsidRPr="00463948" w:rsidRDefault="00D10E3B" w:rsidP="00D33F4B">
            <w:pPr>
              <w:pStyle w:val="TAH"/>
              <w:rPr>
                <w:ins w:id="269" w:author="Ericsson-Jiakai" w:date="2022-10-28T15:09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0687251A" w14:textId="77777777" w:rsidR="00D10E3B" w:rsidRPr="00463948" w:rsidRDefault="00D10E3B" w:rsidP="00D33F4B">
            <w:pPr>
              <w:pStyle w:val="TAH"/>
              <w:rPr>
                <w:ins w:id="270" w:author="Ericsson-Jiakai" w:date="2022-10-28T15:09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09A6FDC9" w14:textId="77777777" w:rsidR="00D10E3B" w:rsidRPr="00463948" w:rsidRDefault="00D10E3B" w:rsidP="00D33F4B">
            <w:pPr>
              <w:pStyle w:val="TAH"/>
              <w:rPr>
                <w:ins w:id="271" w:author="Ericsson-Jiakai" w:date="2022-10-28T15:09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6662C95B" w14:textId="77777777" w:rsidR="00D10E3B" w:rsidRPr="00463948" w:rsidRDefault="00D10E3B" w:rsidP="00D33F4B">
            <w:pPr>
              <w:pStyle w:val="TAH"/>
              <w:rPr>
                <w:ins w:id="272" w:author="Ericsson-Jiakai" w:date="2022-10-28T15:09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76D390E1" w14:textId="77777777" w:rsidR="00D10E3B" w:rsidRPr="00463948" w:rsidRDefault="00D10E3B" w:rsidP="00D33F4B">
            <w:pPr>
              <w:pStyle w:val="TAH"/>
              <w:rPr>
                <w:ins w:id="273" w:author="Ericsson-Jiakai" w:date="2022-10-28T15:09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2D6A0C5D" w14:textId="77777777" w:rsidR="00D10E3B" w:rsidRPr="00463948" w:rsidRDefault="00D10E3B" w:rsidP="00D33F4B">
            <w:pPr>
              <w:pStyle w:val="TAH"/>
              <w:rPr>
                <w:ins w:id="274" w:author="Ericsson-Jiakai" w:date="2022-10-28T15:09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586912BE" w14:textId="77777777" w:rsidR="00D10E3B" w:rsidRPr="00463948" w:rsidRDefault="00D10E3B" w:rsidP="00D33F4B">
            <w:pPr>
              <w:pStyle w:val="TAH"/>
              <w:rPr>
                <w:ins w:id="275" w:author="Ericsson-Jiakai" w:date="2022-10-28T15:09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5200DD63" w14:textId="77777777" w:rsidR="00D10E3B" w:rsidRPr="00463948" w:rsidRDefault="00D10E3B" w:rsidP="00D33F4B">
            <w:pPr>
              <w:pStyle w:val="TAH"/>
              <w:rPr>
                <w:ins w:id="276" w:author="Ericsson-Jiakai" w:date="2022-10-28T15:09:00Z"/>
              </w:rPr>
            </w:pPr>
            <w:ins w:id="277" w:author="Ericsson-Jiakai" w:date="2022-10-28T15:09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0639FB0E" w14:textId="77777777" w:rsidR="00D10E3B" w:rsidRPr="00463948" w:rsidRDefault="00D10E3B" w:rsidP="00D33F4B">
            <w:pPr>
              <w:pStyle w:val="TAH"/>
              <w:rPr>
                <w:ins w:id="278" w:author="Ericsson-Jiakai" w:date="2022-10-28T15:09:00Z"/>
              </w:rPr>
            </w:pPr>
            <w:ins w:id="279" w:author="Ericsson-Jiakai" w:date="2022-10-28T15:09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796104A0" w14:textId="77777777" w:rsidR="00D10E3B" w:rsidRPr="00463948" w:rsidRDefault="00D10E3B" w:rsidP="00D33F4B">
            <w:pPr>
              <w:pStyle w:val="TAH"/>
              <w:rPr>
                <w:ins w:id="280" w:author="Ericsson-Jiakai" w:date="2022-10-28T15:09:00Z"/>
              </w:rPr>
            </w:pPr>
            <w:ins w:id="281" w:author="Ericsson-Jiakai" w:date="2022-10-28T15:09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D10E3B" w:rsidRPr="00463948" w14:paraId="6AAA7F18" w14:textId="77777777" w:rsidTr="00D33F4B">
        <w:trPr>
          <w:trHeight w:val="314"/>
          <w:jc w:val="center"/>
          <w:ins w:id="282" w:author="Ericsson-Jiakai" w:date="2022-10-28T15:09:00Z"/>
        </w:trPr>
        <w:tc>
          <w:tcPr>
            <w:tcW w:w="311" w:type="pct"/>
            <w:shd w:val="clear" w:color="auto" w:fill="FFFFFF"/>
            <w:vAlign w:val="center"/>
          </w:tcPr>
          <w:p w14:paraId="5C6B6DC8" w14:textId="77777777" w:rsidR="00D10E3B" w:rsidRPr="00463948" w:rsidRDefault="00D10E3B" w:rsidP="00D33F4B">
            <w:pPr>
              <w:pStyle w:val="TAC"/>
              <w:rPr>
                <w:ins w:id="283" w:author="Ericsson-Jiakai" w:date="2022-10-28T15:09:00Z"/>
                <w:rFonts w:eastAsia="SimSun"/>
              </w:rPr>
            </w:pPr>
            <w:ins w:id="284" w:author="Ericsson-Jiakai" w:date="2022-10-28T15:09:00Z">
              <w:r w:rsidRPr="00463948">
                <w:rPr>
                  <w:rFonts w:eastAsia="SimSun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205F6DD2" w14:textId="77777777" w:rsidR="00D10E3B" w:rsidRPr="00463948" w:rsidRDefault="00D10E3B" w:rsidP="00D33F4B">
            <w:pPr>
              <w:pStyle w:val="TAC"/>
              <w:rPr>
                <w:ins w:id="285" w:author="Ericsson-Jiakai" w:date="2022-10-28T15:09:00Z"/>
                <w:rFonts w:eastAsia="SimSun"/>
              </w:rPr>
            </w:pPr>
            <w:ins w:id="286" w:author="Ericsson-Jiakai" w:date="2022-10-28T15:09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0804D4CE" w14:textId="77777777" w:rsidR="00D10E3B" w:rsidRPr="00463948" w:rsidRDefault="00D10E3B" w:rsidP="00D33F4B">
            <w:pPr>
              <w:pStyle w:val="TAC"/>
              <w:rPr>
                <w:ins w:id="287" w:author="Ericsson-Jiakai" w:date="2022-10-28T15:09:00Z"/>
                <w:rFonts w:eastAsia="SimSun"/>
              </w:rPr>
            </w:pPr>
            <w:ins w:id="288" w:author="Ericsson-Jiakai" w:date="2022-10-28T15:09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C648933" w14:textId="77777777" w:rsidR="00D10E3B" w:rsidRPr="00463948" w:rsidRDefault="00D10E3B" w:rsidP="00D33F4B">
            <w:pPr>
              <w:pStyle w:val="TAC"/>
              <w:rPr>
                <w:ins w:id="289" w:author="Ericsson-Jiakai" w:date="2022-10-28T15:09:00Z"/>
                <w:rFonts w:eastAsia="SimSun"/>
              </w:rPr>
            </w:pPr>
            <w:ins w:id="290" w:author="Ericsson-Jiakai" w:date="2022-10-28T15:09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7F0435D" w14:textId="77777777" w:rsidR="00D10E3B" w:rsidRPr="00463948" w:rsidRDefault="00D10E3B" w:rsidP="00D33F4B">
            <w:pPr>
              <w:pStyle w:val="TAC"/>
              <w:rPr>
                <w:ins w:id="291" w:author="Ericsson-Jiakai" w:date="2022-10-28T15:09:00Z"/>
                <w:rFonts w:eastAsia="SimSun"/>
              </w:rPr>
            </w:pPr>
            <w:ins w:id="292" w:author="Ericsson-Jiakai" w:date="2022-10-28T15:0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7553ED2" w14:textId="77777777" w:rsidR="00D10E3B" w:rsidRPr="00463948" w:rsidRDefault="00D10E3B" w:rsidP="00D33F4B">
            <w:pPr>
              <w:pStyle w:val="TAC"/>
              <w:rPr>
                <w:ins w:id="293" w:author="Ericsson-Jiakai" w:date="2022-10-28T15:09:00Z"/>
                <w:rFonts w:eastAsia="SimSun"/>
              </w:rPr>
            </w:pPr>
            <w:proofErr w:type="gramStart"/>
            <w:ins w:id="294" w:author="Ericsson-Jiakai" w:date="2022-10-28T15:09:00Z">
              <w:r w:rsidRPr="00C25669">
                <w:rPr>
                  <w:rFonts w:eastAsia="SimSun"/>
                </w:rPr>
                <w:t>R.PDCCH</w:t>
              </w:r>
              <w:proofErr w:type="gramEnd"/>
              <w:r w:rsidRPr="00C25669">
                <w:rPr>
                  <w:rFonts w:eastAsia="SimSun"/>
                </w:rPr>
                <w:t>. 1-2.1 FDD</w:t>
              </w:r>
              <w:r w:rsidRPr="00463948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7C57D7D3" w14:textId="77777777" w:rsidR="00D10E3B" w:rsidRPr="00463948" w:rsidRDefault="00D10E3B" w:rsidP="00D33F4B">
            <w:pPr>
              <w:pStyle w:val="TAC"/>
              <w:rPr>
                <w:ins w:id="295" w:author="Ericsson-Jiakai" w:date="2022-10-28T15:09:00Z"/>
                <w:rFonts w:eastAsia="SimSun"/>
              </w:rPr>
            </w:pPr>
            <w:ins w:id="296" w:author="Ericsson-Jiakai" w:date="2022-10-28T15:09:00Z">
              <w:r w:rsidRPr="00463948">
                <w:rPr>
                  <w:rFonts w:eastAsia="SimSun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0FFBC2D" w14:textId="77777777" w:rsidR="00D10E3B" w:rsidRPr="00463948" w:rsidRDefault="00D10E3B" w:rsidP="00D33F4B">
            <w:pPr>
              <w:pStyle w:val="TAC"/>
              <w:rPr>
                <w:ins w:id="297" w:author="Ericsson-Jiakai" w:date="2022-10-28T15:09:00Z"/>
                <w:rFonts w:eastAsia="SimSun"/>
                <w:lang w:val="en-US"/>
              </w:rPr>
            </w:pPr>
            <w:ins w:id="298" w:author="Ericsson-Jiakai" w:date="2022-10-28T15:09:00Z">
              <w:r>
                <w:rPr>
                  <w:rFonts w:eastAsia="SimSun"/>
                </w:rPr>
                <w:t>2</w:t>
              </w:r>
              <w:r w:rsidRPr="00463948">
                <w:rPr>
                  <w:rFonts w:eastAsia="SimSun"/>
                </w:rPr>
                <w:t xml:space="preserve">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DE2F45E" w14:textId="77777777" w:rsidR="00D10E3B" w:rsidRPr="00463948" w:rsidRDefault="00D10E3B" w:rsidP="00D33F4B">
            <w:pPr>
              <w:pStyle w:val="TAC"/>
              <w:rPr>
                <w:ins w:id="299" w:author="Ericsson-Jiakai" w:date="2022-10-28T15:09:00Z"/>
                <w:rFonts w:eastAsia="SimSun"/>
              </w:rPr>
            </w:pPr>
            <w:ins w:id="300" w:author="Ericsson-Jiakai" w:date="2022-10-28T15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6C5BB2E" w14:textId="77777777" w:rsidR="00D10E3B" w:rsidRPr="00463948" w:rsidRDefault="00D10E3B" w:rsidP="00D33F4B">
            <w:pPr>
              <w:pStyle w:val="TAC"/>
              <w:rPr>
                <w:ins w:id="301" w:author="Ericsson-Jiakai" w:date="2022-10-28T15:09:00Z"/>
                <w:rFonts w:eastAsia="SimSun"/>
                <w:lang w:eastAsia="zh-CN"/>
              </w:rPr>
            </w:pPr>
            <w:ins w:id="302" w:author="Ericsson-Jiakai" w:date="2022-10-28T15:09:00Z">
              <w:r w:rsidRPr="00D10E3B">
                <w:rPr>
                  <w:rFonts w:eastAsia="SimSun"/>
                </w:rPr>
                <w:t>[2.7]</w:t>
              </w:r>
            </w:ins>
          </w:p>
        </w:tc>
      </w:tr>
      <w:tr w:rsidR="00D10E3B" w:rsidRPr="00463948" w14:paraId="5FFE229F" w14:textId="77777777" w:rsidTr="00D33F4B">
        <w:trPr>
          <w:trHeight w:val="314"/>
          <w:jc w:val="center"/>
          <w:ins w:id="303" w:author="Ericsson-Jiakai" w:date="2022-10-28T15:09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9DA9C14" w14:textId="77777777" w:rsidR="00D10E3B" w:rsidRPr="00C94F51" w:rsidRDefault="00D10E3B" w:rsidP="00D33F4B">
            <w:pPr>
              <w:pStyle w:val="TAN"/>
              <w:rPr>
                <w:ins w:id="304" w:author="Ericsson-Jiakai" w:date="2022-10-28T15:09:00Z"/>
              </w:rPr>
            </w:pPr>
            <w:ins w:id="305" w:author="Ericsson-Jiakai" w:date="2022-10-28T15:09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42A2755F" w14:textId="77777777" w:rsidR="00D10E3B" w:rsidRDefault="00D10E3B" w:rsidP="00D33F4B">
            <w:pPr>
              <w:pStyle w:val="TAN"/>
              <w:rPr>
                <w:ins w:id="306" w:author="Ericsson-Jiakai" w:date="2022-10-28T15:09:00Z"/>
              </w:rPr>
            </w:pPr>
            <w:ins w:id="307" w:author="Ericsson-Jiakai" w:date="2022-10-28T15:09:00Z">
              <w:r w:rsidRPr="00BA5D1B">
                <w:t>Note 2</w:t>
              </w:r>
              <w:r>
                <w:t>:</w:t>
              </w:r>
              <w:r>
                <w:tab/>
              </w:r>
              <w:r w:rsidRPr="00D10E3B">
                <w:rPr>
                  <w:lang w:val="en-US" w:eastAsia="zh-CN"/>
                </w:rPr>
                <w:t xml:space="preserve">Bandwidth, CORESET parameters, reference channel, </w:t>
              </w:r>
              <w:r w:rsidRPr="00D10E3B">
                <w:rPr>
                  <w:lang w:eastAsia="zh-CN"/>
                </w:rPr>
                <w:t>Correlation matrix and antenna configuration parameters</w:t>
              </w:r>
              <w:r w:rsidRPr="00D10E3B" w:rsidDel="00C02A2C">
                <w:t xml:space="preserve"> </w:t>
              </w:r>
              <w:r>
                <w:t xml:space="preserve">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6D7D89A3" w14:textId="77777777" w:rsidR="00D10E3B" w:rsidRPr="00E41787" w:rsidRDefault="00D10E3B" w:rsidP="00D33F4B">
            <w:pPr>
              <w:pStyle w:val="TAN"/>
              <w:rPr>
                <w:ins w:id="308" w:author="Ericsson-Jiakai" w:date="2022-10-28T15:09:00Z"/>
              </w:rPr>
            </w:pPr>
            <w:ins w:id="309" w:author="Ericsson-Jiakai" w:date="2022-10-28T15:09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0416210A" w14:textId="77777777" w:rsidR="00D10E3B" w:rsidRPr="00C578A4" w:rsidRDefault="00D10E3B" w:rsidP="00D33F4B">
            <w:pPr>
              <w:pStyle w:val="TAN"/>
              <w:rPr>
                <w:ins w:id="310" w:author="Ericsson-Jiakai" w:date="2022-10-28T15:09:00Z"/>
                <w:rFonts w:eastAsia="SimSun"/>
                <w:highlight w:val="yellow"/>
              </w:rPr>
            </w:pPr>
            <w:ins w:id="311" w:author="Ericsson-Jiakai" w:date="2022-10-28T15:09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784395D0" w14:textId="77777777" w:rsidR="00073A99" w:rsidRPr="00463948" w:rsidRDefault="00073A99" w:rsidP="00073A99"/>
    <w:p w14:paraId="7C5ADD46" w14:textId="63D50337" w:rsidR="001A67BA" w:rsidRPr="00463948" w:rsidRDefault="001A67BA" w:rsidP="001A67BA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>
        <w:rPr>
          <w:rFonts w:hint="eastAsia"/>
          <w:b/>
          <w:bCs/>
          <w:noProof/>
          <w:lang w:eastAsia="zh-CN"/>
        </w:rPr>
        <w:t>End</w:t>
      </w:r>
      <w:r>
        <w:rPr>
          <w:b/>
          <w:bCs/>
          <w:noProof/>
          <w:lang w:eastAsia="zh-CN"/>
        </w:rPr>
        <w:t xml:space="preserve"> </w:t>
      </w:r>
      <w:r w:rsidRPr="00463948">
        <w:rPr>
          <w:b/>
          <w:bCs/>
          <w:noProof/>
          <w:lang w:eastAsia="zh-CN"/>
        </w:rPr>
        <w:t>of change 1&gt;</w:t>
      </w:r>
    </w:p>
    <w:p w14:paraId="565AC170" w14:textId="28112B52" w:rsidR="00AF16C2" w:rsidRPr="00463948" w:rsidRDefault="00AF16C2" w:rsidP="00AF16C2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lastRenderedPageBreak/>
        <w:t>&lt;</w:t>
      </w:r>
      <w:r w:rsidRPr="00463948">
        <w:rPr>
          <w:b/>
          <w:bCs/>
          <w:noProof/>
          <w:lang w:eastAsia="zh-CN"/>
        </w:rPr>
        <w:t xml:space="preserve">Start of change </w:t>
      </w:r>
      <w:r>
        <w:rPr>
          <w:b/>
          <w:bCs/>
          <w:noProof/>
          <w:lang w:eastAsia="zh-CN"/>
        </w:rPr>
        <w:t>2</w:t>
      </w:r>
      <w:r w:rsidRPr="00463948">
        <w:rPr>
          <w:b/>
          <w:bCs/>
          <w:noProof/>
          <w:lang w:eastAsia="zh-CN"/>
        </w:rPr>
        <w:t>&gt;</w:t>
      </w:r>
    </w:p>
    <w:p w14:paraId="62B0D212" w14:textId="77777777" w:rsidR="00244C9C" w:rsidRPr="00463948" w:rsidRDefault="00244C9C" w:rsidP="00244C9C">
      <w:pPr>
        <w:keepNext/>
        <w:keepLines/>
        <w:spacing w:before="120"/>
        <w:ind w:left="1701" w:hanging="1701"/>
        <w:outlineLvl w:val="4"/>
        <w:rPr>
          <w:ins w:id="312" w:author="Ericsson-Jiakai" w:date="2022-10-28T15:10:00Z"/>
          <w:rFonts w:ascii="Arial" w:hAnsi="Arial"/>
          <w:sz w:val="22"/>
        </w:rPr>
      </w:pPr>
      <w:ins w:id="313" w:author="Ericsson-Jiakai" w:date="2022-10-28T15:10:00Z">
        <w:r w:rsidRPr="00463948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3.2.2.x</w:t>
        </w:r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  <w:r>
          <w:rPr>
            <w:rFonts w:ascii="Arial" w:hAnsi="Arial"/>
            <w:sz w:val="22"/>
          </w:rPr>
          <w:t>DCCH with intra-slot repetition</w:t>
        </w:r>
      </w:ins>
    </w:p>
    <w:p w14:paraId="3477F3E7" w14:textId="77777777" w:rsidR="00244C9C" w:rsidRPr="00463948" w:rsidRDefault="00244C9C" w:rsidP="00244C9C">
      <w:pPr>
        <w:rPr>
          <w:ins w:id="314" w:author="Ericsson-Jiakai" w:date="2022-10-28T15:10:00Z"/>
          <w:rFonts w:ascii="Times-Roman" w:eastAsia="SimSun" w:hAnsi="Times-Roman" w:hint="eastAsia"/>
        </w:rPr>
      </w:pPr>
      <w:ins w:id="315" w:author="Ericsson-Jiakai" w:date="2022-10-28T15:10:00Z">
        <w:r w:rsidRPr="000F2F77">
          <w:rPr>
            <w:rFonts w:ascii="Times-Roman" w:eastAsia="SimSun" w:hAnsi="Times-Roman"/>
          </w:rPr>
          <w:t>The performance requirements are specified in Table 5.</w:t>
        </w:r>
        <w:r>
          <w:rPr>
            <w:rFonts w:ascii="Times-Roman" w:eastAsia="SimSun" w:hAnsi="Times-Roman"/>
          </w:rPr>
          <w:t>3.2.2.x-2</w:t>
        </w:r>
        <w:r w:rsidRPr="000F2F77">
          <w:rPr>
            <w:rFonts w:ascii="Times-Roman" w:eastAsia="SimSun" w:hAnsi="Times-Roman"/>
          </w:rPr>
          <w:t>, with the addition of test parameters in Table 5.</w:t>
        </w:r>
        <w:r>
          <w:rPr>
            <w:rFonts w:ascii="Times-Roman" w:eastAsia="SimSun" w:hAnsi="Times-Roman"/>
          </w:rPr>
          <w:t>3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x</w:t>
        </w:r>
        <w:r w:rsidRPr="000F2F77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1. T</w:t>
        </w:r>
        <w:r w:rsidRPr="00463948">
          <w:rPr>
            <w:rFonts w:ascii="Times-Roman" w:eastAsia="SimSun" w:hAnsi="Times-Roman"/>
          </w:rPr>
          <w:t xml:space="preserve">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78D4B16B" w14:textId="77777777" w:rsidR="00244C9C" w:rsidRPr="00463948" w:rsidRDefault="00244C9C" w:rsidP="00244C9C">
      <w:pPr>
        <w:rPr>
          <w:ins w:id="316" w:author="Ericsson-Jiakai" w:date="2022-10-28T15:10:00Z"/>
          <w:rFonts w:ascii="Times-Roman" w:eastAsia="SimSun" w:hAnsi="Times-Roman" w:hint="eastAsia"/>
        </w:rPr>
      </w:pPr>
    </w:p>
    <w:p w14:paraId="12A7412C" w14:textId="77777777" w:rsidR="00244C9C" w:rsidRPr="003A6BA6" w:rsidRDefault="00244C9C" w:rsidP="00244C9C">
      <w:pPr>
        <w:pStyle w:val="TAH"/>
        <w:rPr>
          <w:ins w:id="317" w:author="Ericsson-Jiakai" w:date="2022-10-28T15:10:00Z"/>
          <w:sz w:val="20"/>
          <w:szCs w:val="22"/>
        </w:rPr>
      </w:pPr>
      <w:ins w:id="318" w:author="Ericsson-Jiakai" w:date="2022-10-28T15:10:00Z">
        <w:r w:rsidRPr="003A6BA6">
          <w:rPr>
            <w:sz w:val="20"/>
            <w:szCs w:val="22"/>
          </w:rPr>
          <w:lastRenderedPageBreak/>
          <w:t>Table 5.3.2.2.x-1</w:t>
        </w:r>
        <w:r w:rsidRPr="003A6BA6">
          <w:rPr>
            <w:rFonts w:hint="eastAsia"/>
            <w:sz w:val="20"/>
            <w:szCs w:val="22"/>
            <w:lang w:eastAsia="zh-CN"/>
          </w:rPr>
          <w:t>:</w:t>
        </w:r>
        <w:r w:rsidRPr="003A6BA6">
          <w:rPr>
            <w:sz w:val="20"/>
            <w:szCs w:val="22"/>
          </w:rPr>
          <w:t xml:space="preserve"> Tests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244C9C" w:rsidRPr="00C25669" w14:paraId="09288157" w14:textId="77777777" w:rsidTr="00D33F4B">
        <w:trPr>
          <w:trHeight w:val="75"/>
          <w:ins w:id="319" w:author="Ericsson-Jiakai" w:date="2022-10-28T15:10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357BECA8" w14:textId="77777777" w:rsidR="00244C9C" w:rsidRPr="00C25669" w:rsidRDefault="00244C9C" w:rsidP="00D33F4B">
            <w:pPr>
              <w:pStyle w:val="TAH"/>
              <w:rPr>
                <w:ins w:id="320" w:author="Ericsson-Jiakai" w:date="2022-10-28T15:10:00Z"/>
                <w:rFonts w:eastAsia="SimSun"/>
              </w:rPr>
            </w:pPr>
            <w:ins w:id="321" w:author="Ericsson-Jiakai" w:date="2022-10-28T15:1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6E32C14B" w14:textId="77777777" w:rsidR="00244C9C" w:rsidRPr="00C25669" w:rsidRDefault="00244C9C" w:rsidP="00D33F4B">
            <w:pPr>
              <w:pStyle w:val="TAH"/>
              <w:rPr>
                <w:ins w:id="322" w:author="Ericsson-Jiakai" w:date="2022-10-28T15:10:00Z"/>
                <w:rFonts w:eastAsia="SimSun"/>
              </w:rPr>
            </w:pPr>
            <w:ins w:id="323" w:author="Ericsson-Jiakai" w:date="2022-10-28T15:1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2C2E5967" w14:textId="77777777" w:rsidR="00244C9C" w:rsidRPr="00C25669" w:rsidRDefault="00244C9C" w:rsidP="00D33F4B">
            <w:pPr>
              <w:pStyle w:val="TAH"/>
              <w:rPr>
                <w:ins w:id="324" w:author="Ericsson-Jiakai" w:date="2022-10-28T15:10:00Z"/>
                <w:rFonts w:eastAsia="SimSun"/>
              </w:rPr>
            </w:pPr>
            <w:ins w:id="325" w:author="Ericsson-Jiakai" w:date="2022-10-28T15:10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244C9C" w:rsidRPr="00C25669" w14:paraId="4320781C" w14:textId="77777777" w:rsidTr="00D33F4B">
        <w:trPr>
          <w:trHeight w:val="75"/>
          <w:ins w:id="326" w:author="Ericsson-Jiakai" w:date="2022-10-28T15:10:00Z"/>
        </w:trPr>
        <w:tc>
          <w:tcPr>
            <w:tcW w:w="5303" w:type="dxa"/>
            <w:gridSpan w:val="4"/>
            <w:vMerge/>
            <w:shd w:val="clear" w:color="auto" w:fill="auto"/>
          </w:tcPr>
          <w:p w14:paraId="71F68D91" w14:textId="77777777" w:rsidR="00244C9C" w:rsidRPr="00C25669" w:rsidRDefault="00244C9C" w:rsidP="00D33F4B">
            <w:pPr>
              <w:pStyle w:val="TAH"/>
              <w:rPr>
                <w:ins w:id="327" w:author="Ericsson-Jiakai" w:date="2022-10-28T15:10:00Z"/>
                <w:rFonts w:eastAsia="SimSun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1AA1DEE7" w14:textId="77777777" w:rsidR="00244C9C" w:rsidRPr="00C25669" w:rsidRDefault="00244C9C" w:rsidP="00D33F4B">
            <w:pPr>
              <w:pStyle w:val="TAH"/>
              <w:rPr>
                <w:ins w:id="328" w:author="Ericsson-Jiakai" w:date="2022-10-28T15:10:00Z"/>
                <w:rFonts w:eastAsia="SimSun"/>
              </w:rPr>
            </w:pPr>
          </w:p>
        </w:tc>
        <w:tc>
          <w:tcPr>
            <w:tcW w:w="1710" w:type="dxa"/>
            <w:shd w:val="clear" w:color="auto" w:fill="auto"/>
          </w:tcPr>
          <w:p w14:paraId="4EF0F4B2" w14:textId="77777777" w:rsidR="00244C9C" w:rsidRPr="00C25669" w:rsidRDefault="00244C9C" w:rsidP="00D33F4B">
            <w:pPr>
              <w:pStyle w:val="TAH"/>
              <w:rPr>
                <w:ins w:id="329" w:author="Ericsson-Jiakai" w:date="2022-10-28T15:10:00Z"/>
                <w:rFonts w:eastAsia="SimSun"/>
              </w:rPr>
            </w:pPr>
            <w:proofErr w:type="spellStart"/>
            <w:ins w:id="330" w:author="Ericsson-Jiakai" w:date="2022-10-28T15:10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0CE83406" w14:textId="77777777" w:rsidR="00244C9C" w:rsidRPr="00C25669" w:rsidRDefault="00244C9C" w:rsidP="00D33F4B">
            <w:pPr>
              <w:pStyle w:val="TAH"/>
              <w:rPr>
                <w:ins w:id="331" w:author="Ericsson-Jiakai" w:date="2022-10-28T15:10:00Z"/>
                <w:rFonts w:eastAsia="SimSun"/>
              </w:rPr>
            </w:pPr>
            <w:proofErr w:type="spellStart"/>
            <w:ins w:id="332" w:author="Ericsson-Jiakai" w:date="2022-10-28T15:10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244C9C" w:rsidRPr="00C25669" w14:paraId="5EEB3B8C" w14:textId="77777777" w:rsidTr="00D33F4B">
        <w:trPr>
          <w:ins w:id="333" w:author="Ericsson-Jiakai" w:date="2022-10-28T15:10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4FACB146" w14:textId="77777777" w:rsidR="00244C9C" w:rsidRPr="00C25669" w:rsidRDefault="00244C9C" w:rsidP="00D33F4B">
            <w:pPr>
              <w:pStyle w:val="TAC"/>
              <w:rPr>
                <w:ins w:id="334" w:author="Ericsson-Jiakai" w:date="2022-10-28T15:10:00Z"/>
              </w:rPr>
            </w:pPr>
            <w:ins w:id="335" w:author="Ericsson-Jiakai" w:date="2022-10-28T15:10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F19A1DF" w14:textId="77777777" w:rsidR="00244C9C" w:rsidRPr="00C25669" w:rsidRDefault="00244C9C" w:rsidP="00D33F4B">
            <w:pPr>
              <w:pStyle w:val="TAC"/>
              <w:rPr>
                <w:ins w:id="336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563C0E1" w14:textId="77777777" w:rsidR="00244C9C" w:rsidRPr="00C25669" w:rsidRDefault="00244C9C" w:rsidP="00D33F4B">
            <w:pPr>
              <w:pStyle w:val="TAC"/>
              <w:rPr>
                <w:ins w:id="337" w:author="Ericsson-Jiakai" w:date="2022-10-28T15:10:00Z"/>
              </w:rPr>
            </w:pPr>
            <w:proofErr w:type="spellStart"/>
            <w:ins w:id="338" w:author="Ericsson-Jiakai" w:date="2022-10-28T15:10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244C9C" w:rsidRPr="00C25669" w14:paraId="3A626050" w14:textId="77777777" w:rsidTr="00D33F4B">
        <w:trPr>
          <w:ins w:id="339" w:author="Ericsson-Jiakai" w:date="2022-10-28T15:10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01585277" w14:textId="77777777" w:rsidR="00244C9C" w:rsidRPr="00352C60" w:rsidRDefault="00244C9C" w:rsidP="00D33F4B">
            <w:pPr>
              <w:pStyle w:val="TAC"/>
              <w:rPr>
                <w:ins w:id="340" w:author="Ericsson-Jiakai" w:date="2022-10-28T15:10:00Z"/>
              </w:rPr>
            </w:pPr>
            <w:ins w:id="341" w:author="Ericsson-Jiakai" w:date="2022-10-28T15:10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4604239" w14:textId="77777777" w:rsidR="00244C9C" w:rsidRDefault="00244C9C" w:rsidP="00D33F4B">
            <w:pPr>
              <w:pStyle w:val="TAC"/>
              <w:rPr>
                <w:ins w:id="342" w:author="Ericsson-Jiakai" w:date="2022-10-28T15:10:00Z"/>
              </w:rPr>
            </w:pPr>
            <w:ins w:id="343" w:author="Ericsson-Jiakai" w:date="2022-10-28T15:10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BD957E0" w14:textId="77777777" w:rsidR="00244C9C" w:rsidRPr="00C25669" w:rsidRDefault="00244C9C" w:rsidP="00D33F4B">
            <w:pPr>
              <w:pStyle w:val="TAC"/>
              <w:rPr>
                <w:ins w:id="344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C0D298C" w14:textId="77777777" w:rsidR="00244C9C" w:rsidRPr="00C25669" w:rsidRDefault="00244C9C" w:rsidP="00D33F4B">
            <w:pPr>
              <w:pStyle w:val="TAC"/>
              <w:rPr>
                <w:ins w:id="345" w:author="Ericsson-Jiakai" w:date="2022-10-28T15:10:00Z"/>
              </w:rPr>
            </w:pPr>
            <w:ins w:id="346" w:author="Ericsson-Jiakai" w:date="2022-10-28T15:10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FFF90C9" w14:textId="77777777" w:rsidR="00244C9C" w:rsidRPr="00C25669" w:rsidRDefault="00244C9C" w:rsidP="00D33F4B">
            <w:pPr>
              <w:pStyle w:val="TAC"/>
              <w:rPr>
                <w:ins w:id="347" w:author="Ericsson-Jiakai" w:date="2022-10-28T15:10:00Z"/>
              </w:rPr>
            </w:pPr>
            <w:ins w:id="348" w:author="Ericsson-Jiakai" w:date="2022-10-28T15:10:00Z">
              <w:r>
                <w:t>TCI State #2</w:t>
              </w:r>
            </w:ins>
          </w:p>
        </w:tc>
      </w:tr>
      <w:tr w:rsidR="00244C9C" w:rsidRPr="00C25669" w14:paraId="5AF79A2C" w14:textId="77777777" w:rsidTr="00D33F4B">
        <w:trPr>
          <w:ins w:id="349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B15A91D" w14:textId="77777777" w:rsidR="00244C9C" w:rsidRPr="00352C60" w:rsidRDefault="00244C9C" w:rsidP="00D33F4B">
            <w:pPr>
              <w:pStyle w:val="TAC"/>
              <w:rPr>
                <w:ins w:id="350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905A563" w14:textId="77777777" w:rsidR="00244C9C" w:rsidRDefault="00244C9C" w:rsidP="00D33F4B">
            <w:pPr>
              <w:pStyle w:val="TAC"/>
              <w:rPr>
                <w:ins w:id="351" w:author="Ericsson-Jiakai" w:date="2022-10-28T15:10:00Z"/>
              </w:rPr>
            </w:pPr>
            <w:proofErr w:type="spellStart"/>
            <w:ins w:id="352" w:author="Ericsson-Jiakai" w:date="2022-10-28T15:10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8A69784" w14:textId="77777777" w:rsidR="00244C9C" w:rsidRPr="00C25669" w:rsidRDefault="00244C9C" w:rsidP="00D33F4B">
            <w:pPr>
              <w:pStyle w:val="TAC"/>
              <w:rPr>
                <w:ins w:id="353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A0F608C" w14:textId="77777777" w:rsidR="00244C9C" w:rsidRPr="00C25669" w:rsidRDefault="00244C9C" w:rsidP="00D33F4B">
            <w:pPr>
              <w:pStyle w:val="TAC"/>
              <w:rPr>
                <w:ins w:id="354" w:author="Ericsson-Jiakai" w:date="2022-10-28T15:10:00Z"/>
              </w:rPr>
            </w:pPr>
            <w:ins w:id="355" w:author="Ericsson-Jiakai" w:date="2022-10-28T15:10:00Z">
              <w:r>
                <w:t>0,1</w:t>
              </w:r>
            </w:ins>
          </w:p>
        </w:tc>
      </w:tr>
      <w:tr w:rsidR="00244C9C" w:rsidRPr="00C25669" w14:paraId="24A8ED95" w14:textId="77777777" w:rsidTr="00D33F4B">
        <w:trPr>
          <w:ins w:id="356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7E2767A" w14:textId="77777777" w:rsidR="00244C9C" w:rsidRPr="00352C60" w:rsidRDefault="00244C9C" w:rsidP="00D33F4B">
            <w:pPr>
              <w:pStyle w:val="TAC"/>
              <w:rPr>
                <w:ins w:id="357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5E8271E" w14:textId="77777777" w:rsidR="00244C9C" w:rsidRPr="00352C60" w:rsidRDefault="00244C9C" w:rsidP="00D33F4B">
            <w:pPr>
              <w:pStyle w:val="TAC"/>
              <w:rPr>
                <w:ins w:id="358" w:author="Ericsson-Jiakai" w:date="2022-10-28T15:10:00Z"/>
              </w:rPr>
            </w:pPr>
            <w:ins w:id="359" w:author="Ericsson-Jiakai" w:date="2022-10-28T15:10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631B351" w14:textId="77777777" w:rsidR="00244C9C" w:rsidRPr="00C25669" w:rsidRDefault="00244C9C" w:rsidP="00D33F4B">
            <w:pPr>
              <w:pStyle w:val="TAC"/>
              <w:rPr>
                <w:ins w:id="360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BB9095D" w14:textId="77777777" w:rsidR="00244C9C" w:rsidRDefault="00244C9C" w:rsidP="00D33F4B">
            <w:pPr>
              <w:pStyle w:val="TAC"/>
              <w:rPr>
                <w:ins w:id="361" w:author="Ericsson-Jiakai" w:date="2022-10-28T15:10:00Z"/>
              </w:rPr>
            </w:pPr>
            <w:ins w:id="362" w:author="Ericsson-Jiakai" w:date="2022-10-28T15:10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244C9C" w:rsidRPr="00C25669" w14:paraId="4D32C8E3" w14:textId="77777777" w:rsidTr="00D33F4B">
        <w:trPr>
          <w:ins w:id="363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FAF3AD3" w14:textId="77777777" w:rsidR="00244C9C" w:rsidRPr="00352C60" w:rsidRDefault="00244C9C" w:rsidP="00D33F4B">
            <w:pPr>
              <w:pStyle w:val="TAC"/>
              <w:rPr>
                <w:ins w:id="364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070BEB8" w14:textId="77777777" w:rsidR="00244C9C" w:rsidRPr="00352C60" w:rsidRDefault="00244C9C" w:rsidP="00D33F4B">
            <w:pPr>
              <w:pStyle w:val="TAC"/>
              <w:rPr>
                <w:ins w:id="365" w:author="Ericsson-Jiakai" w:date="2022-10-28T15:10:00Z"/>
              </w:rPr>
            </w:pPr>
            <w:ins w:id="366" w:author="Ericsson-Jiakai" w:date="2022-10-28T15:10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0515B4F" w14:textId="77777777" w:rsidR="00244C9C" w:rsidRPr="00C25669" w:rsidRDefault="00244C9C" w:rsidP="00D33F4B">
            <w:pPr>
              <w:pStyle w:val="TAC"/>
              <w:rPr>
                <w:ins w:id="367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C289D99" w14:textId="77777777" w:rsidR="00244C9C" w:rsidRDefault="00244C9C" w:rsidP="00D33F4B">
            <w:pPr>
              <w:pStyle w:val="TAC"/>
              <w:rPr>
                <w:ins w:id="368" w:author="Ericsson-Jiakai" w:date="2022-10-28T15:10:00Z"/>
              </w:rPr>
            </w:pPr>
            <w:proofErr w:type="spellStart"/>
            <w:ins w:id="369" w:author="Ericsson-Jiakai" w:date="2022-10-28T15:10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244C9C" w:rsidRPr="00C25669" w14:paraId="5C071251" w14:textId="77777777" w:rsidTr="00D33F4B">
        <w:trPr>
          <w:ins w:id="370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05199C9" w14:textId="77777777" w:rsidR="00244C9C" w:rsidRPr="00352C60" w:rsidRDefault="00244C9C" w:rsidP="00D33F4B">
            <w:pPr>
              <w:pStyle w:val="TAC"/>
              <w:rPr>
                <w:ins w:id="371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5858E62" w14:textId="77777777" w:rsidR="00244C9C" w:rsidRPr="00352C60" w:rsidRDefault="00244C9C" w:rsidP="00D33F4B">
            <w:pPr>
              <w:pStyle w:val="TAC"/>
              <w:rPr>
                <w:ins w:id="372" w:author="Ericsson-Jiakai" w:date="2022-10-28T15:10:00Z"/>
              </w:rPr>
            </w:pPr>
            <w:ins w:id="373" w:author="Ericsson-Jiakai" w:date="2022-10-28T15:10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FB421B1" w14:textId="77777777" w:rsidR="00244C9C" w:rsidRPr="00C25669" w:rsidRDefault="00244C9C" w:rsidP="00D33F4B">
            <w:pPr>
              <w:pStyle w:val="TAC"/>
              <w:rPr>
                <w:ins w:id="374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C7D3FD8" w14:textId="77777777" w:rsidR="00244C9C" w:rsidRDefault="00244C9C" w:rsidP="00D33F4B">
            <w:pPr>
              <w:pStyle w:val="TAC"/>
              <w:rPr>
                <w:ins w:id="375" w:author="Ericsson-Jiakai" w:date="2022-10-28T15:10:00Z"/>
              </w:rPr>
            </w:pPr>
            <w:ins w:id="376" w:author="Ericsson-Jiakai" w:date="2022-10-28T15:10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244C9C" w:rsidRPr="00C25669" w14:paraId="76C0E45E" w14:textId="77777777" w:rsidTr="00D33F4B">
        <w:trPr>
          <w:ins w:id="377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65686E5" w14:textId="77777777" w:rsidR="00244C9C" w:rsidRPr="00352C60" w:rsidRDefault="00244C9C" w:rsidP="00D33F4B">
            <w:pPr>
              <w:pStyle w:val="TAC"/>
              <w:rPr>
                <w:ins w:id="378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081AE06" w14:textId="77777777" w:rsidR="00244C9C" w:rsidRPr="00352C60" w:rsidRDefault="00244C9C" w:rsidP="00D33F4B">
            <w:pPr>
              <w:pStyle w:val="TAC"/>
              <w:rPr>
                <w:ins w:id="379" w:author="Ericsson-Jiakai" w:date="2022-10-28T15:10:00Z"/>
              </w:rPr>
            </w:pPr>
            <w:ins w:id="380" w:author="Ericsson-Jiakai" w:date="2022-10-28T15:10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9FDE3CF" w14:textId="77777777" w:rsidR="00244C9C" w:rsidRPr="00C25669" w:rsidRDefault="00244C9C" w:rsidP="00D33F4B">
            <w:pPr>
              <w:pStyle w:val="TAC"/>
              <w:rPr>
                <w:ins w:id="381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C196EE9" w14:textId="77777777" w:rsidR="00244C9C" w:rsidRDefault="00244C9C" w:rsidP="00D33F4B">
            <w:pPr>
              <w:pStyle w:val="TAC"/>
              <w:rPr>
                <w:ins w:id="382" w:author="Ericsson-Jiakai" w:date="2022-10-28T15:10:00Z"/>
              </w:rPr>
            </w:pPr>
            <w:ins w:id="383" w:author="Ericsson-Jiakai" w:date="2022-10-28T15:10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8553A2">
                <w:rPr>
                  <w:rFonts w:cs="Arial"/>
                  <w:szCs w:val="18"/>
                  <w:lang w:eastAsia="zh-CN"/>
                </w:rPr>
                <w:t>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3</w:t>
              </w:r>
              <w:r w:rsidRPr="008553A2">
                <w:rPr>
                  <w:rFonts w:cs="Arial"/>
                  <w:szCs w:val="18"/>
                  <w:lang w:eastAsia="zh-CN"/>
                </w:rPr>
                <w:t>00Hz</w:t>
              </w:r>
            </w:ins>
          </w:p>
        </w:tc>
      </w:tr>
      <w:tr w:rsidR="00244C9C" w:rsidRPr="00C25669" w14:paraId="3ADDC171" w14:textId="77777777" w:rsidTr="00D33F4B">
        <w:trPr>
          <w:ins w:id="384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105D093" w14:textId="77777777" w:rsidR="00244C9C" w:rsidRPr="00352C60" w:rsidRDefault="00244C9C" w:rsidP="00D33F4B">
            <w:pPr>
              <w:pStyle w:val="TAC"/>
              <w:rPr>
                <w:ins w:id="385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71F7CEE" w14:textId="77777777" w:rsidR="00244C9C" w:rsidRPr="00352C60" w:rsidRDefault="00244C9C" w:rsidP="00D33F4B">
            <w:pPr>
              <w:pStyle w:val="TAC"/>
              <w:rPr>
                <w:ins w:id="386" w:author="Ericsson-Jiakai" w:date="2022-10-28T15:10:00Z"/>
              </w:rPr>
            </w:pPr>
            <w:ins w:id="387" w:author="Ericsson-Jiakai" w:date="2022-10-28T15:10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E089505" w14:textId="77777777" w:rsidR="00244C9C" w:rsidRPr="00C25669" w:rsidRDefault="00244C9C" w:rsidP="00D33F4B">
            <w:pPr>
              <w:pStyle w:val="TAC"/>
              <w:rPr>
                <w:ins w:id="388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A49C37F" w14:textId="77777777" w:rsidR="00244C9C" w:rsidRDefault="00244C9C" w:rsidP="00D33F4B">
            <w:pPr>
              <w:pStyle w:val="TAC"/>
              <w:rPr>
                <w:ins w:id="389" w:author="Ericsson-Jiakai" w:date="2022-10-28T15:10:00Z"/>
              </w:rPr>
            </w:pPr>
            <w:ins w:id="390" w:author="Ericsson-Jiakai" w:date="2022-10-28T15:10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244C9C" w:rsidRPr="00C25669" w14:paraId="37D00A1D" w14:textId="77777777" w:rsidTr="00D33F4B">
        <w:trPr>
          <w:ins w:id="391" w:author="Ericsson-Jiakai" w:date="2022-10-28T15:10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6852F1E0" w14:textId="77777777" w:rsidR="00244C9C" w:rsidRPr="00C25669" w:rsidRDefault="00244C9C" w:rsidP="00D33F4B">
            <w:pPr>
              <w:pStyle w:val="TAC"/>
              <w:rPr>
                <w:ins w:id="392" w:author="Ericsson-Jiakai" w:date="2022-10-28T15:10:00Z"/>
              </w:rPr>
            </w:pPr>
            <w:ins w:id="393" w:author="Ericsson-Jiakai" w:date="2022-10-28T15:10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11618CF" w14:textId="77777777" w:rsidR="00244C9C" w:rsidRPr="00575612" w:rsidRDefault="00244C9C" w:rsidP="00D33F4B">
            <w:pPr>
              <w:pStyle w:val="TAC"/>
              <w:rPr>
                <w:ins w:id="394" w:author="Ericsson-Jiakai" w:date="2022-10-28T15:10:00Z"/>
              </w:rPr>
            </w:pPr>
            <w:ins w:id="395" w:author="Ericsson-Jiakai" w:date="2022-10-28T15:10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7C28F65" w14:textId="77777777" w:rsidR="00244C9C" w:rsidRPr="00C25669" w:rsidRDefault="00244C9C" w:rsidP="00D33F4B">
            <w:pPr>
              <w:pStyle w:val="TAC"/>
              <w:rPr>
                <w:ins w:id="396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E03F97F" w14:textId="77777777" w:rsidR="00244C9C" w:rsidRPr="00C25669" w:rsidRDefault="00244C9C" w:rsidP="00D33F4B">
            <w:pPr>
              <w:pStyle w:val="TAC"/>
              <w:rPr>
                <w:ins w:id="397" w:author="Ericsson-Jiakai" w:date="2022-10-28T15:10:00Z"/>
              </w:rPr>
            </w:pPr>
            <w:ins w:id="398" w:author="Ericsson-Jiakai" w:date="2022-10-28T15:10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98754E0" w14:textId="77777777" w:rsidR="00244C9C" w:rsidRPr="00C25669" w:rsidRDefault="00244C9C" w:rsidP="00D33F4B">
            <w:pPr>
              <w:pStyle w:val="TAC"/>
              <w:rPr>
                <w:ins w:id="399" w:author="Ericsson-Jiakai" w:date="2022-10-28T15:10:00Z"/>
              </w:rPr>
            </w:pPr>
            <w:ins w:id="400" w:author="Ericsson-Jiakai" w:date="2022-10-28T15:10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244C9C" w:rsidRPr="00C25669" w14:paraId="770BDF6E" w14:textId="77777777" w:rsidTr="00D33F4B">
        <w:trPr>
          <w:ins w:id="401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320D439" w14:textId="77777777" w:rsidR="00244C9C" w:rsidRDefault="00244C9C" w:rsidP="00D33F4B">
            <w:pPr>
              <w:pStyle w:val="TAC"/>
              <w:rPr>
                <w:ins w:id="402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D7A78CE" w14:textId="77777777" w:rsidR="00244C9C" w:rsidRPr="003D4A7F" w:rsidRDefault="00244C9C" w:rsidP="00D33F4B">
            <w:pPr>
              <w:pStyle w:val="TAC"/>
              <w:rPr>
                <w:ins w:id="403" w:author="Ericsson-Jiakai" w:date="2022-10-28T15:10:00Z"/>
              </w:rPr>
            </w:pPr>
            <w:ins w:id="404" w:author="Ericsson-Jiakai" w:date="2022-10-28T15:10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E795878" w14:textId="77777777" w:rsidR="00244C9C" w:rsidRPr="00C25669" w:rsidRDefault="00244C9C" w:rsidP="00D33F4B">
            <w:pPr>
              <w:pStyle w:val="TAC"/>
              <w:rPr>
                <w:ins w:id="405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043C112" w14:textId="77777777" w:rsidR="00244C9C" w:rsidRDefault="00244C9C" w:rsidP="00D33F4B">
            <w:pPr>
              <w:pStyle w:val="TAC"/>
              <w:rPr>
                <w:ins w:id="406" w:author="Ericsson-Jiakai" w:date="2022-10-28T15:10:00Z"/>
              </w:rPr>
            </w:pPr>
            <w:ins w:id="407" w:author="Ericsson-Jiakai" w:date="2022-10-28T15:10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5252A256" w14:textId="77777777" w:rsidR="00244C9C" w:rsidRPr="003D4A7F" w:rsidRDefault="00244C9C" w:rsidP="00D33F4B">
            <w:pPr>
              <w:pStyle w:val="TAC"/>
              <w:rPr>
                <w:ins w:id="408" w:author="Ericsson-Jiakai" w:date="2022-10-28T15:10:00Z"/>
              </w:rPr>
            </w:pPr>
            <w:ins w:id="409" w:author="Ericsson-Jiakai" w:date="2022-10-28T15:10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72A8C11" w14:textId="77777777" w:rsidR="00244C9C" w:rsidRDefault="00244C9C" w:rsidP="00D33F4B">
            <w:pPr>
              <w:pStyle w:val="TAC"/>
              <w:rPr>
                <w:ins w:id="410" w:author="Ericsson-Jiakai" w:date="2022-10-28T15:10:00Z"/>
              </w:rPr>
            </w:pPr>
            <w:ins w:id="411" w:author="Ericsson-Jiakai" w:date="2022-10-28T15:10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464C4550" w14:textId="77777777" w:rsidR="00244C9C" w:rsidRPr="00C25669" w:rsidRDefault="00244C9C" w:rsidP="00D33F4B">
            <w:pPr>
              <w:pStyle w:val="TAC"/>
              <w:rPr>
                <w:ins w:id="412" w:author="Ericsson-Jiakai" w:date="2022-10-28T15:10:00Z"/>
              </w:rPr>
            </w:pPr>
            <w:ins w:id="413" w:author="Ericsson-Jiakai" w:date="2022-10-28T15:10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244C9C" w:rsidRPr="00C25669" w14:paraId="39E64397" w14:textId="77777777" w:rsidTr="00D33F4B">
        <w:trPr>
          <w:ins w:id="414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D878935" w14:textId="77777777" w:rsidR="00244C9C" w:rsidRDefault="00244C9C" w:rsidP="00D33F4B">
            <w:pPr>
              <w:pStyle w:val="TAC"/>
              <w:rPr>
                <w:ins w:id="415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3A76EAC" w14:textId="77777777" w:rsidR="00244C9C" w:rsidRPr="003D4A7F" w:rsidRDefault="00244C9C" w:rsidP="00D33F4B">
            <w:pPr>
              <w:pStyle w:val="TAC"/>
              <w:rPr>
                <w:ins w:id="416" w:author="Ericsson-Jiakai" w:date="2022-10-28T15:10:00Z"/>
              </w:rPr>
            </w:pPr>
            <w:ins w:id="417" w:author="Ericsson-Jiakai" w:date="2022-10-28T15:10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94DB411" w14:textId="77777777" w:rsidR="00244C9C" w:rsidRPr="00C25669" w:rsidRDefault="00244C9C" w:rsidP="00D33F4B">
            <w:pPr>
              <w:pStyle w:val="TAC"/>
              <w:rPr>
                <w:ins w:id="418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501EC7C" w14:textId="77777777" w:rsidR="00244C9C" w:rsidRPr="00C25669" w:rsidRDefault="00244C9C" w:rsidP="00D33F4B">
            <w:pPr>
              <w:pStyle w:val="TAC"/>
              <w:rPr>
                <w:ins w:id="419" w:author="Ericsson-Jiakai" w:date="2022-10-28T15:10:00Z"/>
              </w:rPr>
            </w:pPr>
            <w:ins w:id="420" w:author="Ericsson-Jiakai" w:date="2022-10-28T15:10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5DA11B6" w14:textId="77777777" w:rsidR="00244C9C" w:rsidRPr="00C25669" w:rsidRDefault="00244C9C" w:rsidP="00D33F4B">
            <w:pPr>
              <w:pStyle w:val="TAC"/>
              <w:rPr>
                <w:ins w:id="421" w:author="Ericsson-Jiakai" w:date="2022-10-28T15:10:00Z"/>
              </w:rPr>
            </w:pPr>
            <w:ins w:id="422" w:author="Ericsson-Jiakai" w:date="2022-10-28T15:10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244C9C" w14:paraId="41AC7484" w14:textId="77777777" w:rsidTr="00D33F4B">
        <w:trPr>
          <w:ins w:id="423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1BBD4D7" w14:textId="77777777" w:rsidR="00244C9C" w:rsidRDefault="00244C9C" w:rsidP="00D33F4B">
            <w:pPr>
              <w:pStyle w:val="TAC"/>
              <w:rPr>
                <w:ins w:id="424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DE125E8" w14:textId="77777777" w:rsidR="00244C9C" w:rsidRPr="003D4A7F" w:rsidRDefault="00244C9C" w:rsidP="00D33F4B">
            <w:pPr>
              <w:pStyle w:val="TAC"/>
              <w:rPr>
                <w:ins w:id="425" w:author="Ericsson-Jiakai" w:date="2022-10-28T15:10:00Z"/>
              </w:rPr>
            </w:pPr>
            <w:ins w:id="426" w:author="Ericsson-Jiakai" w:date="2022-10-28T15:1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177FB0A" w14:textId="77777777" w:rsidR="00244C9C" w:rsidRPr="00C25669" w:rsidRDefault="00244C9C" w:rsidP="00D33F4B">
            <w:pPr>
              <w:pStyle w:val="TAC"/>
              <w:rPr>
                <w:ins w:id="427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2E68C97" w14:textId="77777777" w:rsidR="00244C9C" w:rsidRDefault="00244C9C" w:rsidP="00D33F4B">
            <w:pPr>
              <w:pStyle w:val="TAC"/>
              <w:rPr>
                <w:ins w:id="428" w:author="Ericsson-Jiakai" w:date="2022-10-28T15:10:00Z"/>
              </w:rPr>
            </w:pPr>
            <w:ins w:id="429" w:author="Ericsson-Jiakai" w:date="2022-10-28T15:10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244C9C" w:rsidRPr="00C25669" w14:paraId="678AF48E" w14:textId="77777777" w:rsidTr="00D33F4B">
        <w:trPr>
          <w:ins w:id="430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FFEC8DE" w14:textId="77777777" w:rsidR="00244C9C" w:rsidRDefault="00244C9C" w:rsidP="00D33F4B">
            <w:pPr>
              <w:pStyle w:val="TAC"/>
              <w:rPr>
                <w:ins w:id="431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C6CA91E" w14:textId="77777777" w:rsidR="00244C9C" w:rsidRPr="003D4A7F" w:rsidRDefault="00244C9C" w:rsidP="00D33F4B">
            <w:pPr>
              <w:pStyle w:val="TAC"/>
              <w:rPr>
                <w:ins w:id="432" w:author="Ericsson-Jiakai" w:date="2022-10-28T15:10:00Z"/>
              </w:rPr>
            </w:pPr>
            <w:ins w:id="433" w:author="Ericsson-Jiakai" w:date="2022-10-28T15:10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FA0ADC7" w14:textId="77777777" w:rsidR="00244C9C" w:rsidRPr="00C25669" w:rsidRDefault="00244C9C" w:rsidP="00D33F4B">
            <w:pPr>
              <w:pStyle w:val="TAC"/>
              <w:rPr>
                <w:ins w:id="434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23788E1" w14:textId="77777777" w:rsidR="00244C9C" w:rsidRPr="00C25669" w:rsidRDefault="00244C9C" w:rsidP="00D33F4B">
            <w:pPr>
              <w:pStyle w:val="TAC"/>
              <w:rPr>
                <w:ins w:id="435" w:author="Ericsson-Jiakai" w:date="2022-10-28T15:10:00Z"/>
              </w:rPr>
            </w:pPr>
            <w:ins w:id="436" w:author="Ericsson-Jiakai" w:date="2022-10-28T15:10:00Z">
              <w:r w:rsidRPr="00575612">
                <w:t>3</w:t>
              </w:r>
            </w:ins>
          </w:p>
        </w:tc>
      </w:tr>
      <w:tr w:rsidR="00244C9C" w:rsidRPr="00C25669" w14:paraId="0C25102A" w14:textId="77777777" w:rsidTr="00D33F4B">
        <w:trPr>
          <w:ins w:id="437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8D4DD1A" w14:textId="77777777" w:rsidR="00244C9C" w:rsidRDefault="00244C9C" w:rsidP="00D33F4B">
            <w:pPr>
              <w:pStyle w:val="TAC"/>
              <w:rPr>
                <w:ins w:id="438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9330F66" w14:textId="77777777" w:rsidR="00244C9C" w:rsidRPr="003D4A7F" w:rsidRDefault="00244C9C" w:rsidP="00D33F4B">
            <w:pPr>
              <w:pStyle w:val="TAC"/>
              <w:rPr>
                <w:ins w:id="439" w:author="Ericsson-Jiakai" w:date="2022-10-28T15:10:00Z"/>
              </w:rPr>
            </w:pPr>
            <w:ins w:id="440" w:author="Ericsson-Jiakai" w:date="2022-10-28T15:10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6E2BDE8" w14:textId="77777777" w:rsidR="00244C9C" w:rsidRPr="00C25669" w:rsidRDefault="00244C9C" w:rsidP="00D33F4B">
            <w:pPr>
              <w:pStyle w:val="TAC"/>
              <w:rPr>
                <w:ins w:id="441" w:author="Ericsson-Jiakai" w:date="2022-10-28T15:10:00Z"/>
              </w:rPr>
            </w:pPr>
            <w:ins w:id="442" w:author="Ericsson-Jiakai" w:date="2022-10-28T15:10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39C3EE1" w14:textId="77777777" w:rsidR="00244C9C" w:rsidRPr="00C25669" w:rsidRDefault="00244C9C" w:rsidP="00D33F4B">
            <w:pPr>
              <w:pStyle w:val="TAC"/>
              <w:rPr>
                <w:ins w:id="443" w:author="Ericsson-Jiakai" w:date="2022-10-28T15:10:00Z"/>
              </w:rPr>
            </w:pPr>
            <w:ins w:id="444" w:author="Ericsson-Jiakai" w:date="2022-10-28T15:10:00Z">
              <w:r>
                <w:t>4</w:t>
              </w:r>
              <w:r w:rsidRPr="00575612">
                <w:t>0</w:t>
              </w:r>
            </w:ins>
          </w:p>
        </w:tc>
      </w:tr>
      <w:tr w:rsidR="00244C9C" w:rsidRPr="00C25669" w14:paraId="0FD05A43" w14:textId="77777777" w:rsidTr="00D33F4B">
        <w:trPr>
          <w:ins w:id="445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4E9C73F" w14:textId="77777777" w:rsidR="00244C9C" w:rsidRDefault="00244C9C" w:rsidP="00D33F4B">
            <w:pPr>
              <w:pStyle w:val="TAC"/>
              <w:rPr>
                <w:ins w:id="446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78D60E7" w14:textId="77777777" w:rsidR="00244C9C" w:rsidRPr="003D4A7F" w:rsidRDefault="00244C9C" w:rsidP="00D33F4B">
            <w:pPr>
              <w:pStyle w:val="TAC"/>
              <w:rPr>
                <w:ins w:id="447" w:author="Ericsson-Jiakai" w:date="2022-10-28T15:10:00Z"/>
              </w:rPr>
            </w:pPr>
            <w:ins w:id="448" w:author="Ericsson-Jiakai" w:date="2022-10-28T15:10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5CB4D6B" w14:textId="77777777" w:rsidR="00244C9C" w:rsidRPr="00C25669" w:rsidRDefault="00244C9C" w:rsidP="00D33F4B">
            <w:pPr>
              <w:pStyle w:val="TAC"/>
              <w:rPr>
                <w:ins w:id="449" w:author="Ericsson-Jiakai" w:date="2022-10-28T15:10:00Z"/>
              </w:rPr>
            </w:pPr>
            <w:ins w:id="450" w:author="Ericsson-Jiakai" w:date="2022-10-28T15:10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0365D100" w14:textId="77777777" w:rsidR="00244C9C" w:rsidRDefault="00244C9C" w:rsidP="00D33F4B">
            <w:pPr>
              <w:pStyle w:val="TAC"/>
              <w:rPr>
                <w:ins w:id="451" w:author="Ericsson-Jiakai" w:date="2022-10-28T15:10:00Z"/>
              </w:rPr>
            </w:pPr>
            <w:ins w:id="452" w:author="Ericsson-Jiakai" w:date="2022-10-28T15:10:00Z">
              <w:r>
                <w:t>2</w:t>
              </w:r>
              <w:r w:rsidRPr="003D4A7F">
                <w:t xml:space="preserve">0 for CSI-RS resources </w:t>
              </w:r>
              <w:r>
                <w:t>1 and 2</w:t>
              </w:r>
            </w:ins>
          </w:p>
          <w:p w14:paraId="740F9948" w14:textId="77777777" w:rsidR="00244C9C" w:rsidRPr="003D4A7F" w:rsidRDefault="00244C9C" w:rsidP="00D33F4B">
            <w:pPr>
              <w:pStyle w:val="TAC"/>
              <w:rPr>
                <w:ins w:id="453" w:author="Ericsson-Jiakai" w:date="2022-10-28T15:10:00Z"/>
              </w:rPr>
            </w:pPr>
            <w:ins w:id="454" w:author="Ericsson-Jiakai" w:date="2022-10-28T15:10:00Z">
              <w:r>
                <w:t>2</w:t>
              </w:r>
              <w:r w:rsidRPr="003D4A7F">
                <w:t>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5784669" w14:textId="77777777" w:rsidR="00244C9C" w:rsidRDefault="00244C9C" w:rsidP="00D33F4B">
            <w:pPr>
              <w:pStyle w:val="TAC"/>
              <w:rPr>
                <w:ins w:id="455" w:author="Ericsson-Jiakai" w:date="2022-10-28T15:10:00Z"/>
              </w:rPr>
            </w:pPr>
            <w:ins w:id="456" w:author="Ericsson-Jiakai" w:date="2022-10-28T15:10:00Z">
              <w:r>
                <w:t>2</w:t>
              </w:r>
              <w:r w:rsidRPr="003D4A7F">
                <w:t xml:space="preserve">0 for CSI-RS resources </w:t>
              </w:r>
              <w:r>
                <w:t>5 and 6</w:t>
              </w:r>
            </w:ins>
          </w:p>
          <w:p w14:paraId="4231E94F" w14:textId="77777777" w:rsidR="00244C9C" w:rsidRPr="00C25669" w:rsidRDefault="00244C9C" w:rsidP="00D33F4B">
            <w:pPr>
              <w:pStyle w:val="TAC"/>
              <w:rPr>
                <w:ins w:id="457" w:author="Ericsson-Jiakai" w:date="2022-10-28T15:10:00Z"/>
              </w:rPr>
            </w:pPr>
            <w:ins w:id="458" w:author="Ericsson-Jiakai" w:date="2022-10-28T15:10:00Z">
              <w:r>
                <w:t>2</w:t>
              </w:r>
              <w:r w:rsidRPr="003D4A7F">
                <w:t xml:space="preserve">1 for CSI-RS resources </w:t>
              </w:r>
              <w:r>
                <w:t>7 and 8</w:t>
              </w:r>
            </w:ins>
          </w:p>
        </w:tc>
      </w:tr>
      <w:tr w:rsidR="00244C9C" w:rsidRPr="00C25669" w14:paraId="7F02F4DD" w14:textId="77777777" w:rsidTr="00D33F4B">
        <w:trPr>
          <w:ins w:id="459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72378A8" w14:textId="77777777" w:rsidR="00244C9C" w:rsidRDefault="00244C9C" w:rsidP="00D33F4B">
            <w:pPr>
              <w:pStyle w:val="TAC"/>
              <w:rPr>
                <w:ins w:id="460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6D8A757" w14:textId="77777777" w:rsidR="00244C9C" w:rsidRPr="003D4A7F" w:rsidRDefault="00244C9C" w:rsidP="00D33F4B">
            <w:pPr>
              <w:pStyle w:val="TAC"/>
              <w:rPr>
                <w:ins w:id="461" w:author="Ericsson-Jiakai" w:date="2022-10-28T15:10:00Z"/>
              </w:rPr>
            </w:pPr>
            <w:ins w:id="462" w:author="Ericsson-Jiakai" w:date="2022-10-28T15:10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0987412" w14:textId="77777777" w:rsidR="00244C9C" w:rsidRPr="00C25669" w:rsidRDefault="00244C9C" w:rsidP="00D33F4B">
            <w:pPr>
              <w:pStyle w:val="TAC"/>
              <w:rPr>
                <w:ins w:id="463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3A9AA9B" w14:textId="77777777" w:rsidR="00244C9C" w:rsidRPr="00C25669" w:rsidRDefault="00244C9C" w:rsidP="00D33F4B">
            <w:pPr>
              <w:pStyle w:val="TAC"/>
              <w:rPr>
                <w:ins w:id="464" w:author="Ericsson-Jiakai" w:date="2022-10-28T15:10:00Z"/>
              </w:rPr>
            </w:pPr>
            <w:ins w:id="465" w:author="Ericsson-Jiakai" w:date="2022-10-28T15:10:00Z">
              <w:r w:rsidRPr="003D4A7F">
                <w:t>TCI state #0</w:t>
              </w:r>
            </w:ins>
          </w:p>
        </w:tc>
      </w:tr>
      <w:tr w:rsidR="00244C9C" w:rsidRPr="00C25669" w14:paraId="055C6B00" w14:textId="77777777" w:rsidTr="00D33F4B">
        <w:trPr>
          <w:ins w:id="466" w:author="Ericsson-Jiakai" w:date="2022-10-28T15:10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2F78CC74" w14:textId="77777777" w:rsidR="00244C9C" w:rsidRPr="00C25669" w:rsidRDefault="00244C9C" w:rsidP="00D33F4B">
            <w:pPr>
              <w:pStyle w:val="TAC"/>
              <w:rPr>
                <w:ins w:id="467" w:author="Ericsson-Jiakai" w:date="2022-10-28T15:10:00Z"/>
              </w:rPr>
            </w:pPr>
            <w:ins w:id="468" w:author="Ericsson-Jiakai" w:date="2022-10-28T15:10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484855E2" w14:textId="77777777" w:rsidR="00244C9C" w:rsidRPr="00C25669" w:rsidRDefault="00244C9C" w:rsidP="00D33F4B">
            <w:pPr>
              <w:pStyle w:val="TAC"/>
              <w:rPr>
                <w:ins w:id="469" w:author="Ericsson-Jiakai" w:date="2022-10-28T15:10:00Z"/>
              </w:rPr>
            </w:pPr>
            <w:ins w:id="470" w:author="Ericsson-Jiakai" w:date="2022-10-28T15:10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1A138D7B" w14:textId="77777777" w:rsidR="00244C9C" w:rsidRPr="00C25669" w:rsidRDefault="00244C9C" w:rsidP="00D33F4B">
            <w:pPr>
              <w:pStyle w:val="TAC"/>
              <w:rPr>
                <w:ins w:id="471" w:author="Ericsson-Jiakai" w:date="2022-10-28T15:10:00Z"/>
              </w:rPr>
            </w:pPr>
            <w:ins w:id="472" w:author="Ericsson-Jiakai" w:date="2022-10-28T15:1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B275B02" w14:textId="77777777" w:rsidR="00244C9C" w:rsidRPr="00C25669" w:rsidRDefault="00244C9C" w:rsidP="00D33F4B">
            <w:pPr>
              <w:pStyle w:val="TAC"/>
              <w:rPr>
                <w:ins w:id="473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FDB45D4" w14:textId="77777777" w:rsidR="00244C9C" w:rsidRPr="00C25669" w:rsidRDefault="00244C9C" w:rsidP="00D33F4B">
            <w:pPr>
              <w:pStyle w:val="TAC"/>
              <w:rPr>
                <w:ins w:id="474" w:author="Ericsson-Jiakai" w:date="2022-10-28T15:10:00Z"/>
              </w:rPr>
            </w:pPr>
            <w:ins w:id="475" w:author="Ericsson-Jiakai" w:date="2022-10-28T15:10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A12914A" w14:textId="77777777" w:rsidR="00244C9C" w:rsidRPr="00C25669" w:rsidRDefault="00244C9C" w:rsidP="00D33F4B">
            <w:pPr>
              <w:pStyle w:val="TAC"/>
              <w:rPr>
                <w:ins w:id="476" w:author="Ericsson-Jiakai" w:date="2022-10-28T15:10:00Z"/>
                <w:lang w:eastAsia="zh-CN"/>
              </w:rPr>
            </w:pPr>
            <w:ins w:id="477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</w:tr>
      <w:tr w:rsidR="00244C9C" w:rsidRPr="00C25669" w14:paraId="5C40E7A4" w14:textId="77777777" w:rsidTr="00D33F4B">
        <w:trPr>
          <w:ins w:id="478" w:author="Ericsson-Jiakai" w:date="2022-10-28T15:1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5818B6F" w14:textId="77777777" w:rsidR="00244C9C" w:rsidRPr="00C25669" w:rsidRDefault="00244C9C" w:rsidP="00D33F4B">
            <w:pPr>
              <w:pStyle w:val="TAC"/>
              <w:rPr>
                <w:ins w:id="479" w:author="Ericsson-Jiakai" w:date="2022-10-28T15:1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5CEF027" w14:textId="77777777" w:rsidR="00244C9C" w:rsidRPr="00C25669" w:rsidRDefault="00244C9C" w:rsidP="00D33F4B">
            <w:pPr>
              <w:pStyle w:val="TAC"/>
              <w:rPr>
                <w:ins w:id="480" w:author="Ericsson-Jiakai" w:date="2022-10-28T15:1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3EDFBEF1" w14:textId="77777777" w:rsidR="00244C9C" w:rsidRPr="00C25669" w:rsidRDefault="00244C9C" w:rsidP="00D33F4B">
            <w:pPr>
              <w:pStyle w:val="TAC"/>
              <w:rPr>
                <w:ins w:id="481" w:author="Ericsson-Jiakai" w:date="2022-10-28T15:10:00Z"/>
              </w:rPr>
            </w:pPr>
            <w:ins w:id="482" w:author="Ericsson-Jiakai" w:date="2022-10-28T15:1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8ACF4ED" w14:textId="77777777" w:rsidR="00244C9C" w:rsidRPr="00C25669" w:rsidRDefault="00244C9C" w:rsidP="00D33F4B">
            <w:pPr>
              <w:pStyle w:val="TAC"/>
              <w:rPr>
                <w:ins w:id="483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E3CE59E" w14:textId="77777777" w:rsidR="00244C9C" w:rsidRPr="00C25669" w:rsidRDefault="00244C9C" w:rsidP="00D33F4B">
            <w:pPr>
              <w:pStyle w:val="TAC"/>
              <w:rPr>
                <w:ins w:id="484" w:author="Ericsson-Jiakai" w:date="2022-10-28T15:10:00Z"/>
                <w:lang w:eastAsia="zh-CN"/>
              </w:rPr>
            </w:pPr>
            <w:ins w:id="485" w:author="Ericsson-Jiakai" w:date="2022-10-28T15:10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14196BE" w14:textId="77777777" w:rsidR="00244C9C" w:rsidRPr="00C25669" w:rsidRDefault="00244C9C" w:rsidP="00D33F4B">
            <w:pPr>
              <w:pStyle w:val="TAC"/>
              <w:rPr>
                <w:ins w:id="486" w:author="Ericsson-Jiakai" w:date="2022-10-28T15:10:00Z"/>
                <w:lang w:eastAsia="zh-CN"/>
              </w:rPr>
            </w:pPr>
            <w:ins w:id="487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</w:tr>
      <w:tr w:rsidR="00244C9C" w:rsidRPr="00C25669" w14:paraId="61D2DB3B" w14:textId="77777777" w:rsidTr="00D33F4B">
        <w:trPr>
          <w:ins w:id="488" w:author="Ericsson-Jiakai" w:date="2022-10-28T15:1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10358A4" w14:textId="77777777" w:rsidR="00244C9C" w:rsidRPr="00C25669" w:rsidRDefault="00244C9C" w:rsidP="00D33F4B">
            <w:pPr>
              <w:pStyle w:val="TAC"/>
              <w:rPr>
                <w:ins w:id="489" w:author="Ericsson-Jiakai" w:date="2022-10-28T15:10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386C7228" w14:textId="77777777" w:rsidR="00244C9C" w:rsidRPr="00C25669" w:rsidRDefault="00244C9C" w:rsidP="00D33F4B">
            <w:pPr>
              <w:pStyle w:val="TAC"/>
              <w:rPr>
                <w:ins w:id="490" w:author="Ericsson-Jiakai" w:date="2022-10-28T15:10:00Z"/>
              </w:rPr>
            </w:pPr>
            <w:ins w:id="491" w:author="Ericsson-Jiakai" w:date="2022-10-28T15:10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3364358F" w14:textId="77777777" w:rsidR="00244C9C" w:rsidRPr="00C25669" w:rsidRDefault="00244C9C" w:rsidP="00D33F4B">
            <w:pPr>
              <w:pStyle w:val="TAC"/>
              <w:rPr>
                <w:ins w:id="492" w:author="Ericsson-Jiakai" w:date="2022-10-28T15:10:00Z"/>
              </w:rPr>
            </w:pPr>
            <w:ins w:id="493" w:author="Ericsson-Jiakai" w:date="2022-10-28T15:1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6677E4D" w14:textId="77777777" w:rsidR="00244C9C" w:rsidRPr="00C25669" w:rsidRDefault="00244C9C" w:rsidP="00D33F4B">
            <w:pPr>
              <w:pStyle w:val="TAC"/>
              <w:rPr>
                <w:ins w:id="494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B651128" w14:textId="77777777" w:rsidR="00244C9C" w:rsidRPr="00C25669" w:rsidRDefault="00244C9C" w:rsidP="00D33F4B">
            <w:pPr>
              <w:pStyle w:val="TAC"/>
              <w:rPr>
                <w:ins w:id="495" w:author="Ericsson-Jiakai" w:date="2022-10-28T15:10:00Z"/>
                <w:lang w:eastAsia="zh-CN"/>
              </w:rPr>
            </w:pPr>
            <w:ins w:id="496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F502CC9" w14:textId="77777777" w:rsidR="00244C9C" w:rsidRPr="00C25669" w:rsidRDefault="00244C9C" w:rsidP="00D33F4B">
            <w:pPr>
              <w:pStyle w:val="TAC"/>
              <w:rPr>
                <w:ins w:id="497" w:author="Ericsson-Jiakai" w:date="2022-10-28T15:10:00Z"/>
                <w:lang w:eastAsia="zh-CN"/>
              </w:rPr>
            </w:pPr>
            <w:ins w:id="498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</w:tr>
      <w:tr w:rsidR="00244C9C" w:rsidRPr="00C25669" w14:paraId="637DFB1E" w14:textId="77777777" w:rsidTr="00D33F4B">
        <w:trPr>
          <w:ins w:id="499" w:author="Ericsson-Jiakai" w:date="2022-10-28T15:1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13159D2" w14:textId="77777777" w:rsidR="00244C9C" w:rsidRPr="00C25669" w:rsidRDefault="00244C9C" w:rsidP="00D33F4B">
            <w:pPr>
              <w:pStyle w:val="TAC"/>
              <w:rPr>
                <w:ins w:id="500" w:author="Ericsson-Jiakai" w:date="2022-10-28T15:1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0D4FC301" w14:textId="77777777" w:rsidR="00244C9C" w:rsidRPr="00C25669" w:rsidRDefault="00244C9C" w:rsidP="00D33F4B">
            <w:pPr>
              <w:pStyle w:val="TAC"/>
              <w:rPr>
                <w:ins w:id="501" w:author="Ericsson-Jiakai" w:date="2022-10-28T15:1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7F8BEA0" w14:textId="77777777" w:rsidR="00244C9C" w:rsidRPr="00C25669" w:rsidRDefault="00244C9C" w:rsidP="00D33F4B">
            <w:pPr>
              <w:pStyle w:val="TAC"/>
              <w:rPr>
                <w:ins w:id="502" w:author="Ericsson-Jiakai" w:date="2022-10-28T15:10:00Z"/>
              </w:rPr>
            </w:pPr>
            <w:ins w:id="503" w:author="Ericsson-Jiakai" w:date="2022-10-28T15:1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CB5E1FC" w14:textId="77777777" w:rsidR="00244C9C" w:rsidRPr="00C25669" w:rsidRDefault="00244C9C" w:rsidP="00D33F4B">
            <w:pPr>
              <w:pStyle w:val="TAC"/>
              <w:rPr>
                <w:ins w:id="504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8AB3C90" w14:textId="77777777" w:rsidR="00244C9C" w:rsidRPr="00C25669" w:rsidRDefault="00244C9C" w:rsidP="00D33F4B">
            <w:pPr>
              <w:pStyle w:val="TAC"/>
              <w:rPr>
                <w:ins w:id="505" w:author="Ericsson-Jiakai" w:date="2022-10-28T15:10:00Z"/>
                <w:lang w:eastAsia="zh-CN"/>
              </w:rPr>
            </w:pPr>
            <w:ins w:id="506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C3F4D1C" w14:textId="77777777" w:rsidR="00244C9C" w:rsidRPr="00C25669" w:rsidRDefault="00244C9C" w:rsidP="00D33F4B">
            <w:pPr>
              <w:pStyle w:val="TAC"/>
              <w:rPr>
                <w:ins w:id="507" w:author="Ericsson-Jiakai" w:date="2022-10-28T15:10:00Z"/>
                <w:lang w:eastAsia="zh-CN"/>
              </w:rPr>
            </w:pPr>
            <w:ins w:id="508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</w:tr>
      <w:tr w:rsidR="00244C9C" w:rsidRPr="00C25669" w14:paraId="392A8160" w14:textId="77777777" w:rsidTr="00D33F4B">
        <w:trPr>
          <w:ins w:id="509" w:author="Ericsson-Jiakai" w:date="2022-10-28T15:10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7317A6D4" w14:textId="77777777" w:rsidR="00244C9C" w:rsidRPr="00C25669" w:rsidRDefault="00244C9C" w:rsidP="00D33F4B">
            <w:pPr>
              <w:pStyle w:val="TAC"/>
              <w:rPr>
                <w:ins w:id="510" w:author="Ericsson-Jiakai" w:date="2022-10-28T15:10:00Z"/>
              </w:rPr>
            </w:pPr>
            <w:ins w:id="511" w:author="Ericsson-Jiakai" w:date="2022-10-28T15:10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D6819A9" w14:textId="77777777" w:rsidR="00244C9C" w:rsidRPr="00C25669" w:rsidRDefault="00244C9C" w:rsidP="00D33F4B">
            <w:pPr>
              <w:pStyle w:val="TAC"/>
              <w:rPr>
                <w:ins w:id="512" w:author="Ericsson-Jiakai" w:date="2022-10-28T15:10:00Z"/>
              </w:rPr>
            </w:pPr>
            <w:ins w:id="513" w:author="Ericsson-Jiakai" w:date="2022-10-28T15:10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4DAD51F8" w14:textId="77777777" w:rsidR="00244C9C" w:rsidRDefault="00244C9C" w:rsidP="00D33F4B">
            <w:pPr>
              <w:pStyle w:val="TAC"/>
              <w:rPr>
                <w:ins w:id="514" w:author="Ericsson-Jiakai" w:date="2022-10-28T15:10:00Z"/>
              </w:rPr>
            </w:pPr>
            <w:ins w:id="515" w:author="Ericsson-Jiakai" w:date="2022-10-28T15:1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D2E6E63" w14:textId="77777777" w:rsidR="00244C9C" w:rsidRPr="00C25669" w:rsidRDefault="00244C9C" w:rsidP="00D33F4B">
            <w:pPr>
              <w:pStyle w:val="TAC"/>
              <w:rPr>
                <w:ins w:id="516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94D96E5" w14:textId="77777777" w:rsidR="00244C9C" w:rsidRPr="00C25669" w:rsidRDefault="00244C9C" w:rsidP="00D33F4B">
            <w:pPr>
              <w:pStyle w:val="TAC"/>
              <w:rPr>
                <w:ins w:id="517" w:author="Ericsson-Jiakai" w:date="2022-10-28T15:10:00Z"/>
                <w:lang w:eastAsia="zh-CN"/>
              </w:rPr>
            </w:pPr>
            <w:ins w:id="518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0A29B3E" w14:textId="77777777" w:rsidR="00244C9C" w:rsidRPr="00C25669" w:rsidRDefault="00244C9C" w:rsidP="00D33F4B">
            <w:pPr>
              <w:pStyle w:val="TAC"/>
              <w:rPr>
                <w:ins w:id="519" w:author="Ericsson-Jiakai" w:date="2022-10-28T15:10:00Z"/>
                <w:lang w:eastAsia="zh-CN"/>
              </w:rPr>
            </w:pPr>
            <w:ins w:id="520" w:author="Ericsson-Jiakai" w:date="2022-10-28T15:10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244C9C" w:rsidRPr="00C25669" w14:paraId="40C812AA" w14:textId="77777777" w:rsidTr="00D33F4B">
        <w:trPr>
          <w:ins w:id="521" w:author="Ericsson-Jiakai" w:date="2022-10-28T15:1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EB21046" w14:textId="77777777" w:rsidR="00244C9C" w:rsidRPr="00C25669" w:rsidRDefault="00244C9C" w:rsidP="00D33F4B">
            <w:pPr>
              <w:pStyle w:val="TAC"/>
              <w:rPr>
                <w:ins w:id="522" w:author="Ericsson-Jiakai" w:date="2022-10-28T15:1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00272374" w14:textId="77777777" w:rsidR="00244C9C" w:rsidRPr="00C25669" w:rsidRDefault="00244C9C" w:rsidP="00D33F4B">
            <w:pPr>
              <w:pStyle w:val="TAC"/>
              <w:rPr>
                <w:ins w:id="523" w:author="Ericsson-Jiakai" w:date="2022-10-28T15:1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7887BA55" w14:textId="77777777" w:rsidR="00244C9C" w:rsidRDefault="00244C9C" w:rsidP="00D33F4B">
            <w:pPr>
              <w:pStyle w:val="TAC"/>
              <w:rPr>
                <w:ins w:id="524" w:author="Ericsson-Jiakai" w:date="2022-10-28T15:10:00Z"/>
              </w:rPr>
            </w:pPr>
            <w:ins w:id="525" w:author="Ericsson-Jiakai" w:date="2022-10-28T15:1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A043AA2" w14:textId="77777777" w:rsidR="00244C9C" w:rsidRPr="00C25669" w:rsidRDefault="00244C9C" w:rsidP="00D33F4B">
            <w:pPr>
              <w:pStyle w:val="TAC"/>
              <w:rPr>
                <w:ins w:id="526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F49FBFE" w14:textId="77777777" w:rsidR="00244C9C" w:rsidRPr="00C25669" w:rsidRDefault="00244C9C" w:rsidP="00D33F4B">
            <w:pPr>
              <w:pStyle w:val="TAC"/>
              <w:rPr>
                <w:ins w:id="527" w:author="Ericsson-Jiakai" w:date="2022-10-28T15:10:00Z"/>
                <w:lang w:eastAsia="zh-CN"/>
              </w:rPr>
            </w:pPr>
            <w:ins w:id="528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4552062" w14:textId="77777777" w:rsidR="00244C9C" w:rsidRPr="00C25669" w:rsidRDefault="00244C9C" w:rsidP="00D33F4B">
            <w:pPr>
              <w:pStyle w:val="TAC"/>
              <w:rPr>
                <w:ins w:id="529" w:author="Ericsson-Jiakai" w:date="2022-10-28T15:10:00Z"/>
                <w:lang w:eastAsia="zh-CN"/>
              </w:rPr>
            </w:pPr>
            <w:ins w:id="530" w:author="Ericsson-Jiakai" w:date="2022-10-28T15:10:00Z">
              <w:r>
                <w:rPr>
                  <w:lang w:eastAsia="zh-CN"/>
                </w:rPr>
                <w:t>Type A</w:t>
              </w:r>
            </w:ins>
          </w:p>
        </w:tc>
      </w:tr>
      <w:tr w:rsidR="00244C9C" w:rsidRPr="00C25669" w14:paraId="1E081A0E" w14:textId="77777777" w:rsidTr="00D33F4B">
        <w:trPr>
          <w:ins w:id="531" w:author="Ericsson-Jiakai" w:date="2022-10-28T15:1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680CD09" w14:textId="77777777" w:rsidR="00244C9C" w:rsidRPr="00C25669" w:rsidRDefault="00244C9C" w:rsidP="00D33F4B">
            <w:pPr>
              <w:pStyle w:val="TAC"/>
              <w:rPr>
                <w:ins w:id="532" w:author="Ericsson-Jiakai" w:date="2022-10-28T15:10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2646C4D6" w14:textId="77777777" w:rsidR="00244C9C" w:rsidRPr="00C25669" w:rsidRDefault="00244C9C" w:rsidP="00D33F4B">
            <w:pPr>
              <w:pStyle w:val="TAC"/>
              <w:rPr>
                <w:ins w:id="533" w:author="Ericsson-Jiakai" w:date="2022-10-28T15:10:00Z"/>
              </w:rPr>
            </w:pPr>
            <w:ins w:id="534" w:author="Ericsson-Jiakai" w:date="2022-10-28T15:10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03FA152C" w14:textId="77777777" w:rsidR="00244C9C" w:rsidRDefault="00244C9C" w:rsidP="00D33F4B">
            <w:pPr>
              <w:pStyle w:val="TAC"/>
              <w:rPr>
                <w:ins w:id="535" w:author="Ericsson-Jiakai" w:date="2022-10-28T15:10:00Z"/>
              </w:rPr>
            </w:pPr>
            <w:ins w:id="536" w:author="Ericsson-Jiakai" w:date="2022-10-28T15:1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C0ADAC7" w14:textId="77777777" w:rsidR="00244C9C" w:rsidRPr="00C25669" w:rsidRDefault="00244C9C" w:rsidP="00D33F4B">
            <w:pPr>
              <w:pStyle w:val="TAC"/>
              <w:rPr>
                <w:ins w:id="537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777DB10" w14:textId="77777777" w:rsidR="00244C9C" w:rsidRPr="00C25669" w:rsidRDefault="00244C9C" w:rsidP="00D33F4B">
            <w:pPr>
              <w:pStyle w:val="TAC"/>
              <w:rPr>
                <w:ins w:id="538" w:author="Ericsson-Jiakai" w:date="2022-10-28T15:10:00Z"/>
                <w:lang w:eastAsia="zh-CN"/>
              </w:rPr>
            </w:pPr>
            <w:ins w:id="539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C1BB554" w14:textId="77777777" w:rsidR="00244C9C" w:rsidRPr="00C25669" w:rsidRDefault="00244C9C" w:rsidP="00D33F4B">
            <w:pPr>
              <w:pStyle w:val="TAC"/>
              <w:rPr>
                <w:ins w:id="540" w:author="Ericsson-Jiakai" w:date="2022-10-28T15:10:00Z"/>
                <w:lang w:eastAsia="zh-CN"/>
              </w:rPr>
            </w:pPr>
            <w:ins w:id="541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</w:tr>
      <w:tr w:rsidR="00244C9C" w:rsidRPr="00C25669" w14:paraId="684C3BC9" w14:textId="77777777" w:rsidTr="00D33F4B">
        <w:trPr>
          <w:ins w:id="542" w:author="Ericsson-Jiakai" w:date="2022-10-28T15:1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7DC49F4" w14:textId="77777777" w:rsidR="00244C9C" w:rsidRPr="00C25669" w:rsidRDefault="00244C9C" w:rsidP="00D33F4B">
            <w:pPr>
              <w:pStyle w:val="TAC"/>
              <w:rPr>
                <w:ins w:id="543" w:author="Ericsson-Jiakai" w:date="2022-10-28T15:1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90DD854" w14:textId="77777777" w:rsidR="00244C9C" w:rsidRPr="00C25669" w:rsidRDefault="00244C9C" w:rsidP="00D33F4B">
            <w:pPr>
              <w:pStyle w:val="TAC"/>
              <w:rPr>
                <w:ins w:id="544" w:author="Ericsson-Jiakai" w:date="2022-10-28T15:1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330DB51" w14:textId="77777777" w:rsidR="00244C9C" w:rsidRDefault="00244C9C" w:rsidP="00D33F4B">
            <w:pPr>
              <w:pStyle w:val="TAC"/>
              <w:rPr>
                <w:ins w:id="545" w:author="Ericsson-Jiakai" w:date="2022-10-28T15:10:00Z"/>
              </w:rPr>
            </w:pPr>
            <w:ins w:id="546" w:author="Ericsson-Jiakai" w:date="2022-10-28T15:1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45A933C" w14:textId="77777777" w:rsidR="00244C9C" w:rsidRPr="00C25669" w:rsidRDefault="00244C9C" w:rsidP="00D33F4B">
            <w:pPr>
              <w:pStyle w:val="TAC"/>
              <w:rPr>
                <w:ins w:id="547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1CF3259" w14:textId="77777777" w:rsidR="00244C9C" w:rsidRPr="00C25669" w:rsidRDefault="00244C9C" w:rsidP="00D33F4B">
            <w:pPr>
              <w:pStyle w:val="TAC"/>
              <w:rPr>
                <w:ins w:id="548" w:author="Ericsson-Jiakai" w:date="2022-10-28T15:10:00Z"/>
                <w:lang w:eastAsia="zh-CN"/>
              </w:rPr>
            </w:pPr>
            <w:ins w:id="549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4CB5A18" w14:textId="77777777" w:rsidR="00244C9C" w:rsidRPr="00C25669" w:rsidRDefault="00244C9C" w:rsidP="00D33F4B">
            <w:pPr>
              <w:pStyle w:val="TAC"/>
              <w:rPr>
                <w:ins w:id="550" w:author="Ericsson-Jiakai" w:date="2022-10-28T15:10:00Z"/>
                <w:lang w:eastAsia="zh-CN"/>
              </w:rPr>
            </w:pPr>
            <w:ins w:id="551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</w:tr>
      <w:tr w:rsidR="00244C9C" w:rsidRPr="00C25669" w14:paraId="0B900E43" w14:textId="77777777" w:rsidTr="00D33F4B">
        <w:trPr>
          <w:ins w:id="552" w:author="Ericsson-Jiakai" w:date="2022-10-28T15:10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4F9E6B88" w14:textId="77777777" w:rsidR="00244C9C" w:rsidRDefault="00244C9C" w:rsidP="00D33F4B">
            <w:pPr>
              <w:pStyle w:val="TAC"/>
              <w:jc w:val="left"/>
              <w:rPr>
                <w:ins w:id="553" w:author="Ericsson-Jiakai" w:date="2022-10-28T15:10:00Z"/>
                <w:lang w:eastAsia="zh-CN"/>
              </w:rPr>
            </w:pPr>
            <w:ins w:id="554" w:author="Ericsson-Jiakai" w:date="2022-10-28T15:10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307FC941" w14:textId="77777777" w:rsidR="00244C9C" w:rsidRPr="00463948" w:rsidRDefault="00244C9C" w:rsidP="00244C9C">
      <w:pPr>
        <w:pStyle w:val="TH"/>
        <w:rPr>
          <w:ins w:id="555" w:author="Ericsson-Jiakai" w:date="2022-10-28T15:10:00Z"/>
        </w:rPr>
      </w:pPr>
    </w:p>
    <w:p w14:paraId="31587CD5" w14:textId="77777777" w:rsidR="00244C9C" w:rsidRPr="00463948" w:rsidRDefault="00244C9C" w:rsidP="00244C9C">
      <w:pPr>
        <w:pStyle w:val="TH"/>
        <w:rPr>
          <w:ins w:id="556" w:author="Ericsson-Jiakai" w:date="2022-10-28T15:10:00Z"/>
        </w:rPr>
      </w:pPr>
      <w:ins w:id="557" w:author="Ericsson-Jiakai" w:date="2022-10-28T15:10:00Z">
        <w:r w:rsidRPr="00463948">
          <w:t>Table 5.</w:t>
        </w:r>
        <w:r>
          <w:t>3</w:t>
        </w:r>
        <w:r w:rsidRPr="00463948">
          <w:t>.2.</w:t>
        </w:r>
        <w:r>
          <w:t>2</w:t>
        </w:r>
        <w:r w:rsidRPr="00463948">
          <w:t>.</w:t>
        </w:r>
        <w:r>
          <w:t>x</w:t>
        </w:r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30kHz SCS (Note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244C9C" w:rsidRPr="00463948" w14:paraId="119E0063" w14:textId="77777777" w:rsidTr="00D33F4B">
        <w:trPr>
          <w:trHeight w:val="355"/>
          <w:jc w:val="center"/>
          <w:ins w:id="558" w:author="Ericsson-Jiakai" w:date="2022-10-28T15:10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2AB9D664" w14:textId="77777777" w:rsidR="00244C9C" w:rsidRPr="00463948" w:rsidRDefault="00244C9C" w:rsidP="00D33F4B">
            <w:pPr>
              <w:pStyle w:val="TAH"/>
              <w:jc w:val="left"/>
              <w:rPr>
                <w:ins w:id="559" w:author="Ericsson-Jiakai" w:date="2022-10-28T15:10:00Z"/>
              </w:rPr>
            </w:pPr>
            <w:ins w:id="560" w:author="Ericsson-Jiakai" w:date="2022-10-28T15:10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6627A18" w14:textId="77777777" w:rsidR="00244C9C" w:rsidRPr="00463948" w:rsidRDefault="00244C9C" w:rsidP="00D33F4B">
            <w:pPr>
              <w:pStyle w:val="TAH"/>
              <w:rPr>
                <w:ins w:id="561" w:author="Ericsson-Jiakai" w:date="2022-10-28T15:10:00Z"/>
              </w:rPr>
            </w:pPr>
            <w:proofErr w:type="gramStart"/>
            <w:ins w:id="562" w:author="Ericsson-Jiakai" w:date="2022-10-28T15:10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7AF2B44C" w14:textId="77777777" w:rsidR="00244C9C" w:rsidRPr="00463948" w:rsidRDefault="00244C9C" w:rsidP="00D33F4B">
            <w:pPr>
              <w:pStyle w:val="TAH"/>
              <w:rPr>
                <w:ins w:id="563" w:author="Ericsson-Jiakai" w:date="2022-10-28T15:10:00Z"/>
              </w:rPr>
            </w:pPr>
            <w:ins w:id="564" w:author="Ericsson-Jiakai" w:date="2022-10-28T15:10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4BFBAFAF" w14:textId="77777777" w:rsidR="00244C9C" w:rsidRPr="00463948" w:rsidRDefault="00244C9C" w:rsidP="00D33F4B">
            <w:pPr>
              <w:pStyle w:val="TAH"/>
              <w:jc w:val="left"/>
              <w:rPr>
                <w:ins w:id="565" w:author="Ericsson-Jiakai" w:date="2022-10-28T15:10:00Z"/>
                <w:lang w:eastAsia="zh-CN"/>
              </w:rPr>
            </w:pPr>
            <w:ins w:id="566" w:author="Ericsson-Jiakai" w:date="2022-10-28T15:10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118FB1F5" w14:textId="77777777" w:rsidR="00244C9C" w:rsidRPr="00463948" w:rsidRDefault="00244C9C" w:rsidP="00D33F4B">
            <w:pPr>
              <w:pStyle w:val="TAH"/>
              <w:rPr>
                <w:ins w:id="567" w:author="Ericsson-Jiakai" w:date="2022-10-28T15:10:00Z"/>
              </w:rPr>
            </w:pPr>
            <w:ins w:id="568" w:author="Ericsson-Jiakai" w:date="2022-10-28T15:10:00Z">
              <w:r>
                <w:t>Aggregation level</w:t>
              </w:r>
            </w:ins>
          </w:p>
          <w:p w14:paraId="50AAAE43" w14:textId="77777777" w:rsidR="00244C9C" w:rsidRPr="00463948" w:rsidRDefault="00244C9C" w:rsidP="00D33F4B">
            <w:pPr>
              <w:pStyle w:val="TAH"/>
              <w:rPr>
                <w:ins w:id="569" w:author="Ericsson-Jiakai" w:date="2022-10-28T15:10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EEC2B43" w14:textId="77777777" w:rsidR="00244C9C" w:rsidRPr="00463948" w:rsidRDefault="00244C9C" w:rsidP="00D33F4B">
            <w:pPr>
              <w:pStyle w:val="TAH"/>
              <w:rPr>
                <w:ins w:id="570" w:author="Ericsson-Jiakai" w:date="2022-10-28T15:10:00Z"/>
                <w:lang w:eastAsia="zh-CN"/>
              </w:rPr>
            </w:pPr>
            <w:ins w:id="571" w:author="Ericsson-Jiakai" w:date="2022-10-28T15:10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5448AE6" w14:textId="77777777" w:rsidR="00244C9C" w:rsidRDefault="00244C9C" w:rsidP="00D33F4B">
            <w:pPr>
              <w:pStyle w:val="TAH"/>
              <w:rPr>
                <w:ins w:id="572" w:author="Ericsson-Jiakai" w:date="2022-10-28T15:10:00Z"/>
              </w:rPr>
            </w:pPr>
            <w:ins w:id="573" w:author="Ericsson-Jiakai" w:date="2022-10-28T15:10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31916010" w14:textId="77777777" w:rsidR="00244C9C" w:rsidRPr="00463948" w:rsidRDefault="00244C9C" w:rsidP="00D33F4B">
            <w:pPr>
              <w:pStyle w:val="TAH"/>
              <w:rPr>
                <w:ins w:id="574" w:author="Ericsson-Jiakai" w:date="2022-10-28T15:10:00Z"/>
              </w:rPr>
            </w:pPr>
            <w:ins w:id="575" w:author="Ericsson-Jiakai" w:date="2022-10-28T15:10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311F1CBB" w14:textId="77777777" w:rsidR="00244C9C" w:rsidRPr="00463948" w:rsidRDefault="00244C9C" w:rsidP="00D33F4B">
            <w:pPr>
              <w:pStyle w:val="TAH"/>
              <w:rPr>
                <w:ins w:id="576" w:author="Ericsson-Jiakai" w:date="2022-10-28T15:10:00Z"/>
              </w:rPr>
            </w:pPr>
            <w:ins w:id="577" w:author="Ericsson-Jiakai" w:date="2022-10-28T15:10:00Z">
              <w:r w:rsidRPr="00463948">
                <w:t>Reference value</w:t>
              </w:r>
            </w:ins>
          </w:p>
        </w:tc>
      </w:tr>
      <w:tr w:rsidR="00244C9C" w:rsidRPr="00463948" w14:paraId="4DCCFDD8" w14:textId="77777777" w:rsidTr="00D33F4B">
        <w:trPr>
          <w:trHeight w:val="355"/>
          <w:jc w:val="center"/>
          <w:ins w:id="578" w:author="Ericsson-Jiakai" w:date="2022-10-28T15:10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75819042" w14:textId="77777777" w:rsidR="00244C9C" w:rsidRPr="00463948" w:rsidRDefault="00244C9C" w:rsidP="00D33F4B">
            <w:pPr>
              <w:pStyle w:val="TAH"/>
              <w:rPr>
                <w:ins w:id="579" w:author="Ericsson-Jiakai" w:date="2022-10-28T15:10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068819F5" w14:textId="77777777" w:rsidR="00244C9C" w:rsidRPr="00463948" w:rsidRDefault="00244C9C" w:rsidP="00D33F4B">
            <w:pPr>
              <w:pStyle w:val="TAH"/>
              <w:rPr>
                <w:ins w:id="580" w:author="Ericsson-Jiakai" w:date="2022-10-28T15:10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2E5887B9" w14:textId="77777777" w:rsidR="00244C9C" w:rsidRPr="00463948" w:rsidRDefault="00244C9C" w:rsidP="00D33F4B">
            <w:pPr>
              <w:pStyle w:val="TAH"/>
              <w:rPr>
                <w:ins w:id="581" w:author="Ericsson-Jiakai" w:date="2022-10-28T15:10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155B9522" w14:textId="77777777" w:rsidR="00244C9C" w:rsidRPr="00463948" w:rsidRDefault="00244C9C" w:rsidP="00D33F4B">
            <w:pPr>
              <w:pStyle w:val="TAH"/>
              <w:rPr>
                <w:ins w:id="582" w:author="Ericsson-Jiakai" w:date="2022-10-28T15:10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7574F36B" w14:textId="77777777" w:rsidR="00244C9C" w:rsidRPr="00463948" w:rsidRDefault="00244C9C" w:rsidP="00D33F4B">
            <w:pPr>
              <w:pStyle w:val="TAH"/>
              <w:rPr>
                <w:ins w:id="583" w:author="Ericsson-Jiakai" w:date="2022-10-28T15:10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22AB474F" w14:textId="77777777" w:rsidR="00244C9C" w:rsidRPr="00463948" w:rsidRDefault="00244C9C" w:rsidP="00D33F4B">
            <w:pPr>
              <w:pStyle w:val="TAH"/>
              <w:rPr>
                <w:ins w:id="584" w:author="Ericsson-Jiakai" w:date="2022-10-28T15:10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1FDB69DC" w14:textId="77777777" w:rsidR="00244C9C" w:rsidRPr="00463948" w:rsidRDefault="00244C9C" w:rsidP="00D33F4B">
            <w:pPr>
              <w:pStyle w:val="TAH"/>
              <w:rPr>
                <w:ins w:id="585" w:author="Ericsson-Jiakai" w:date="2022-10-28T15:10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F78CD53" w14:textId="77777777" w:rsidR="00244C9C" w:rsidRPr="00463948" w:rsidRDefault="00244C9C" w:rsidP="00D33F4B">
            <w:pPr>
              <w:pStyle w:val="TAH"/>
              <w:rPr>
                <w:ins w:id="586" w:author="Ericsson-Jiakai" w:date="2022-10-28T15:10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1869D008" w14:textId="77777777" w:rsidR="00244C9C" w:rsidRPr="00463948" w:rsidRDefault="00244C9C" w:rsidP="00D33F4B">
            <w:pPr>
              <w:pStyle w:val="TAH"/>
              <w:rPr>
                <w:ins w:id="587" w:author="Ericsson-Jiakai" w:date="2022-10-28T15:10:00Z"/>
              </w:rPr>
            </w:pPr>
            <w:ins w:id="588" w:author="Ericsson-Jiakai" w:date="2022-10-28T15:10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2E5E8572" w14:textId="77777777" w:rsidR="00244C9C" w:rsidRPr="00463948" w:rsidRDefault="00244C9C" w:rsidP="00D33F4B">
            <w:pPr>
              <w:pStyle w:val="TAH"/>
              <w:rPr>
                <w:ins w:id="589" w:author="Ericsson-Jiakai" w:date="2022-10-28T15:10:00Z"/>
              </w:rPr>
            </w:pPr>
            <w:ins w:id="590" w:author="Ericsson-Jiakai" w:date="2022-10-28T15:10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7B322547" w14:textId="77777777" w:rsidR="00244C9C" w:rsidRPr="00463948" w:rsidRDefault="00244C9C" w:rsidP="00D33F4B">
            <w:pPr>
              <w:pStyle w:val="TAH"/>
              <w:rPr>
                <w:ins w:id="591" w:author="Ericsson-Jiakai" w:date="2022-10-28T15:10:00Z"/>
              </w:rPr>
            </w:pPr>
            <w:ins w:id="592" w:author="Ericsson-Jiakai" w:date="2022-10-28T15:10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244C9C" w:rsidRPr="00463948" w14:paraId="4E13209E" w14:textId="77777777" w:rsidTr="00D33F4B">
        <w:trPr>
          <w:trHeight w:val="314"/>
          <w:jc w:val="center"/>
          <w:ins w:id="593" w:author="Ericsson-Jiakai" w:date="2022-10-28T15:10:00Z"/>
        </w:trPr>
        <w:tc>
          <w:tcPr>
            <w:tcW w:w="311" w:type="pct"/>
            <w:shd w:val="clear" w:color="auto" w:fill="FFFFFF"/>
            <w:vAlign w:val="center"/>
          </w:tcPr>
          <w:p w14:paraId="4C33146B" w14:textId="77777777" w:rsidR="00244C9C" w:rsidRPr="00D10E3B" w:rsidRDefault="00244C9C" w:rsidP="00D33F4B">
            <w:pPr>
              <w:pStyle w:val="TAC"/>
              <w:rPr>
                <w:ins w:id="594" w:author="Ericsson-Jiakai" w:date="2022-10-28T15:10:00Z"/>
              </w:rPr>
            </w:pPr>
            <w:ins w:id="595" w:author="Ericsson-Jiakai" w:date="2022-10-28T15:10:00Z">
              <w:r w:rsidRPr="00D10E3B"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5EA33B9D" w14:textId="77777777" w:rsidR="00244C9C" w:rsidRPr="00D10E3B" w:rsidRDefault="00244C9C" w:rsidP="00D33F4B">
            <w:pPr>
              <w:pStyle w:val="TAC"/>
              <w:rPr>
                <w:ins w:id="596" w:author="Ericsson-Jiakai" w:date="2022-10-28T15:10:00Z"/>
              </w:rPr>
            </w:pPr>
            <w:ins w:id="597" w:author="Ericsson-Jiakai" w:date="2022-10-28T15:10:00Z">
              <w:r w:rsidRPr="00D10E3B"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3732E1B5" w14:textId="77777777" w:rsidR="00244C9C" w:rsidRPr="00D10E3B" w:rsidRDefault="00244C9C" w:rsidP="00D33F4B">
            <w:pPr>
              <w:pStyle w:val="TAC"/>
              <w:rPr>
                <w:ins w:id="598" w:author="Ericsson-Jiakai" w:date="2022-10-28T15:10:00Z"/>
              </w:rPr>
            </w:pPr>
            <w:ins w:id="599" w:author="Ericsson-Jiakai" w:date="2022-10-28T15:10:00Z">
              <w:r w:rsidRPr="00D10E3B"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609B745" w14:textId="77777777" w:rsidR="00244C9C" w:rsidRPr="00D10E3B" w:rsidRDefault="00244C9C" w:rsidP="00D33F4B">
            <w:pPr>
              <w:pStyle w:val="TAC"/>
              <w:rPr>
                <w:ins w:id="600" w:author="Ericsson-Jiakai" w:date="2022-10-28T15:10:00Z"/>
              </w:rPr>
            </w:pPr>
            <w:ins w:id="601" w:author="Ericsson-Jiakai" w:date="2022-10-28T15:10:00Z">
              <w:r w:rsidRPr="00D10E3B"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2DC895BA" w14:textId="77777777" w:rsidR="00244C9C" w:rsidRPr="00D10E3B" w:rsidRDefault="00244C9C" w:rsidP="00D33F4B">
            <w:pPr>
              <w:pStyle w:val="TAC"/>
              <w:rPr>
                <w:ins w:id="602" w:author="Ericsson-Jiakai" w:date="2022-10-28T15:10:00Z"/>
              </w:rPr>
            </w:pPr>
            <w:ins w:id="603" w:author="Ericsson-Jiakai" w:date="2022-10-28T15:10:00Z">
              <w:r w:rsidRPr="00D10E3B"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324DB3D" w14:textId="38279618" w:rsidR="00244C9C" w:rsidRPr="00D10E3B" w:rsidRDefault="00244C9C" w:rsidP="00D33F4B">
            <w:pPr>
              <w:pStyle w:val="TAC"/>
              <w:rPr>
                <w:ins w:id="604" w:author="Ericsson-Jiakai" w:date="2022-10-28T15:10:00Z"/>
              </w:rPr>
            </w:pPr>
            <w:proofErr w:type="gramStart"/>
            <w:ins w:id="605" w:author="Ericsson-Jiakai" w:date="2022-10-28T15:10:00Z">
              <w:r w:rsidRPr="00D10E3B">
                <w:t>R.PDCCH</w:t>
              </w:r>
              <w:proofErr w:type="gramEnd"/>
              <w:r w:rsidRPr="00D10E3B">
                <w:t>. 2-</w:t>
              </w:r>
              <w:r>
                <w:t>x</w:t>
              </w:r>
              <w:r w:rsidRPr="00D10E3B">
                <w:t xml:space="preserve">.1 </w:t>
              </w:r>
            </w:ins>
            <w:ins w:id="606" w:author="Ericsson-Jiakai-105" w:date="2022-10-28T16:01:00Z">
              <w:r w:rsidR="00B15AC2">
                <w:t>T</w:t>
              </w:r>
            </w:ins>
            <w:ins w:id="607" w:author="Ericsson-Jiakai" w:date="2022-10-28T16:00:00Z">
              <w:del w:id="608" w:author="Ericsson-Jiakai-105" w:date="2022-10-28T16:01:00Z">
                <w:r w:rsidR="000B6786" w:rsidDel="00B15AC2">
                  <w:delText>F</w:delText>
                </w:r>
              </w:del>
            </w:ins>
            <w:ins w:id="609" w:author="Ericsson-Jiakai" w:date="2022-10-28T15:10:00Z">
              <w:r w:rsidRPr="00D10E3B">
                <w:t xml:space="preserve">DD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37FB5E65" w14:textId="77777777" w:rsidR="00244C9C" w:rsidRPr="00D10E3B" w:rsidRDefault="00244C9C" w:rsidP="00D33F4B">
            <w:pPr>
              <w:pStyle w:val="TAC"/>
              <w:rPr>
                <w:ins w:id="610" w:author="Ericsson-Jiakai" w:date="2022-10-28T15:10:00Z"/>
              </w:rPr>
            </w:pPr>
            <w:ins w:id="611" w:author="Ericsson-Jiakai" w:date="2022-10-28T15:10:00Z">
              <w:r w:rsidRPr="00D10E3B"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41611B1D" w14:textId="77777777" w:rsidR="00244C9C" w:rsidRPr="00D10E3B" w:rsidRDefault="00244C9C" w:rsidP="00D33F4B">
            <w:pPr>
              <w:pStyle w:val="TAC"/>
              <w:rPr>
                <w:ins w:id="612" w:author="Ericsson-Jiakai" w:date="2022-10-28T15:10:00Z"/>
              </w:rPr>
            </w:pPr>
            <w:ins w:id="613" w:author="Ericsson-Jiakai" w:date="2022-10-28T15:10:00Z">
              <w:r w:rsidRPr="00D10E3B">
                <w:t xml:space="preserve">2x2,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455A10E2" w14:textId="77777777" w:rsidR="00244C9C" w:rsidRPr="00D10E3B" w:rsidRDefault="00244C9C" w:rsidP="00D33F4B">
            <w:pPr>
              <w:pStyle w:val="TAC"/>
              <w:rPr>
                <w:ins w:id="614" w:author="Ericsson-Jiakai" w:date="2022-10-28T15:10:00Z"/>
              </w:rPr>
            </w:pPr>
            <w:ins w:id="615" w:author="Ericsson-Jiakai" w:date="2022-10-28T15:10:00Z">
              <w:r w:rsidRPr="00D10E3B"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2B4696C7" w14:textId="77777777" w:rsidR="00244C9C" w:rsidRPr="00D10E3B" w:rsidRDefault="00244C9C" w:rsidP="00D33F4B">
            <w:pPr>
              <w:pStyle w:val="TAC"/>
              <w:rPr>
                <w:ins w:id="616" w:author="Ericsson-Jiakai" w:date="2022-10-28T15:10:00Z"/>
              </w:rPr>
            </w:pPr>
            <w:ins w:id="617" w:author="Ericsson-Jiakai" w:date="2022-10-28T15:10:00Z">
              <w:r w:rsidRPr="00244C9C">
                <w:t>[3.5]</w:t>
              </w:r>
            </w:ins>
          </w:p>
        </w:tc>
      </w:tr>
      <w:tr w:rsidR="00244C9C" w:rsidRPr="00463948" w14:paraId="126BBD5E" w14:textId="77777777" w:rsidTr="00D33F4B">
        <w:trPr>
          <w:trHeight w:val="314"/>
          <w:jc w:val="center"/>
          <w:ins w:id="618" w:author="Ericsson-Jiakai" w:date="2022-10-28T15:10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4ED71C72" w14:textId="77777777" w:rsidR="00244C9C" w:rsidRPr="0073032A" w:rsidRDefault="00244C9C" w:rsidP="00D33F4B">
            <w:pPr>
              <w:pStyle w:val="TAN"/>
              <w:rPr>
                <w:ins w:id="619" w:author="Ericsson-Jiakai" w:date="2022-10-28T15:10:00Z"/>
              </w:rPr>
            </w:pPr>
            <w:ins w:id="620" w:author="Ericsson-Jiakai" w:date="2022-10-28T15:10:00Z">
              <w:r w:rsidRPr="00B601E1">
                <w:t>Note 1:</w:t>
              </w:r>
              <w:r w:rsidRPr="00B601E1">
                <w:tab/>
              </w:r>
              <w:r w:rsidRPr="00F42245">
                <w:t xml:space="preserve">The propagation conditions apply to each of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#1 and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#2 and are statistically independent.</w:t>
              </w:r>
            </w:ins>
          </w:p>
          <w:p w14:paraId="2D6B3375" w14:textId="77777777" w:rsidR="00244C9C" w:rsidRPr="00B601E1" w:rsidRDefault="00244C9C" w:rsidP="00D33F4B">
            <w:pPr>
              <w:pStyle w:val="TAN"/>
              <w:rPr>
                <w:ins w:id="621" w:author="Ericsson-Jiakai" w:date="2022-10-28T15:10:00Z"/>
              </w:rPr>
            </w:pPr>
            <w:ins w:id="622" w:author="Ericsson-Jiakai" w:date="2022-10-28T15:10:00Z">
              <w:r w:rsidRPr="0073032A">
                <w:t>Note 2:</w:t>
              </w:r>
              <w:r w:rsidRPr="0073032A">
                <w:tab/>
              </w:r>
              <w:r w:rsidRPr="00244C9C">
                <w:rPr>
                  <w:lang w:val="en-US" w:eastAsia="zh-CN"/>
                </w:rPr>
                <w:t xml:space="preserve">Bandwidth, CORESET parameters, reference channel, </w:t>
              </w:r>
              <w:r w:rsidRPr="00244C9C">
                <w:rPr>
                  <w:lang w:eastAsia="zh-CN"/>
                </w:rPr>
                <w:t>Correlation matrix and antenna configuration parameters</w:t>
              </w:r>
              <w:r w:rsidRPr="00244C9C" w:rsidDel="00C02A2C">
                <w:t xml:space="preserve"> </w:t>
              </w:r>
              <w:r w:rsidRPr="00B601E1">
                <w:t xml:space="preserve">apply to each of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#2.</w:t>
              </w:r>
            </w:ins>
          </w:p>
          <w:p w14:paraId="04A1D484" w14:textId="77777777" w:rsidR="00244C9C" w:rsidRPr="00B601E1" w:rsidRDefault="00244C9C" w:rsidP="00D33F4B">
            <w:pPr>
              <w:pStyle w:val="TAN"/>
              <w:rPr>
                <w:ins w:id="623" w:author="Ericsson-Jiakai" w:date="2022-10-28T15:10:00Z"/>
              </w:rPr>
            </w:pPr>
            <w:ins w:id="624" w:author="Ericsson-Jiakai" w:date="2022-10-28T15:10:00Z">
              <w:r w:rsidRPr="00B601E1">
                <w:t>Note 3:</w:t>
              </w:r>
              <w:r w:rsidRPr="00B601E1">
                <w:tab/>
                <w:t xml:space="preserve">SNR corresponds to SNR of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 as defined in 4.4.2</w:t>
              </w:r>
            </w:ins>
          </w:p>
          <w:p w14:paraId="4F628A98" w14:textId="77777777" w:rsidR="00244C9C" w:rsidRPr="00E42C86" w:rsidRDefault="00244C9C" w:rsidP="00D33F4B">
            <w:pPr>
              <w:pStyle w:val="TAN"/>
              <w:rPr>
                <w:ins w:id="625" w:author="Ericsson-Jiakai" w:date="2022-10-28T15:10:00Z"/>
                <w:rFonts w:eastAsia="SimSun"/>
                <w:highlight w:val="yellow"/>
              </w:rPr>
            </w:pPr>
            <w:ins w:id="626" w:author="Ericsson-Jiakai" w:date="2022-10-28T15:10:00Z">
              <w:r w:rsidRPr="00B601E1">
                <w:t>Note 4:</w:t>
              </w:r>
              <w:r w:rsidRPr="00B601E1">
                <w:tab/>
                <w:t xml:space="preserve">CORESETs from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 should not be overlapped</w:t>
              </w:r>
            </w:ins>
          </w:p>
        </w:tc>
      </w:tr>
    </w:tbl>
    <w:p w14:paraId="13679776" w14:textId="61C3B49F" w:rsidR="00AF16C2" w:rsidRPr="00463948" w:rsidRDefault="00AF16C2" w:rsidP="00AF16C2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>
        <w:rPr>
          <w:b/>
          <w:bCs/>
          <w:noProof/>
          <w:lang w:eastAsia="zh-CN"/>
        </w:rPr>
        <w:t>End</w:t>
      </w:r>
      <w:r w:rsidRPr="00463948">
        <w:rPr>
          <w:b/>
          <w:bCs/>
          <w:noProof/>
          <w:lang w:eastAsia="zh-CN"/>
        </w:rPr>
        <w:t xml:space="preserve"> of change </w:t>
      </w:r>
      <w:r>
        <w:rPr>
          <w:b/>
          <w:bCs/>
          <w:noProof/>
          <w:lang w:eastAsia="zh-CN"/>
        </w:rPr>
        <w:t>2</w:t>
      </w:r>
      <w:r w:rsidRPr="00463948">
        <w:rPr>
          <w:b/>
          <w:bCs/>
          <w:noProof/>
          <w:lang w:eastAsia="zh-CN"/>
        </w:rPr>
        <w:t>&gt;</w:t>
      </w:r>
    </w:p>
    <w:p w14:paraId="6F534145" w14:textId="686682D4" w:rsidR="00D45D54" w:rsidRPr="00463948" w:rsidRDefault="00D45D54" w:rsidP="00D45D54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lastRenderedPageBreak/>
        <w:t>&lt;</w:t>
      </w:r>
      <w:r w:rsidRPr="00463948">
        <w:rPr>
          <w:b/>
          <w:bCs/>
          <w:noProof/>
          <w:lang w:eastAsia="zh-CN"/>
        </w:rPr>
        <w:t xml:space="preserve">Start of change </w:t>
      </w:r>
      <w:r>
        <w:rPr>
          <w:b/>
          <w:bCs/>
          <w:noProof/>
          <w:lang w:eastAsia="zh-CN"/>
        </w:rPr>
        <w:t>3</w:t>
      </w:r>
      <w:r w:rsidRPr="00463948">
        <w:rPr>
          <w:b/>
          <w:bCs/>
          <w:noProof/>
          <w:lang w:eastAsia="zh-CN"/>
        </w:rPr>
        <w:t>&gt;</w:t>
      </w:r>
    </w:p>
    <w:p w14:paraId="556E80C4" w14:textId="77777777" w:rsidR="001217C7" w:rsidRPr="00463948" w:rsidRDefault="001217C7" w:rsidP="001217C7">
      <w:pPr>
        <w:keepNext/>
        <w:keepLines/>
        <w:spacing w:before="120"/>
        <w:ind w:left="1701" w:hanging="1701"/>
        <w:outlineLvl w:val="4"/>
        <w:rPr>
          <w:ins w:id="627" w:author="Ericsson-Jiakai" w:date="2022-10-28T15:57:00Z"/>
          <w:rFonts w:ascii="Arial" w:hAnsi="Arial"/>
          <w:sz w:val="22"/>
        </w:rPr>
      </w:pPr>
      <w:ins w:id="628" w:author="Ericsson-Jiakai" w:date="2022-10-28T15:57:00Z">
        <w:r w:rsidRPr="00463948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3</w:t>
        </w:r>
        <w:r w:rsidRPr="00463948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3</w:t>
        </w:r>
        <w:r w:rsidRPr="00463948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</w:t>
        </w:r>
        <w:r w:rsidRPr="00463948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  <w:lang w:eastAsia="zh-CN"/>
          </w:rPr>
          <w:t>x</w:t>
        </w:r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  <w:r>
          <w:rPr>
            <w:rFonts w:ascii="Arial" w:hAnsi="Arial"/>
            <w:sz w:val="22"/>
          </w:rPr>
          <w:t>DCCH with intra-slot repetition</w:t>
        </w:r>
      </w:ins>
    </w:p>
    <w:p w14:paraId="0B4EC5A2" w14:textId="77777777" w:rsidR="001217C7" w:rsidRPr="00463948" w:rsidRDefault="001217C7" w:rsidP="001217C7">
      <w:pPr>
        <w:rPr>
          <w:ins w:id="629" w:author="Ericsson-Jiakai" w:date="2022-10-28T15:57:00Z"/>
          <w:rFonts w:ascii="Times-Roman" w:eastAsia="SimSun" w:hAnsi="Times-Roman" w:hint="eastAsia"/>
        </w:rPr>
      </w:pPr>
      <w:ins w:id="630" w:author="Ericsson-Jiakai" w:date="2022-10-28T15:57:00Z">
        <w:r w:rsidRPr="000F2F77">
          <w:rPr>
            <w:rFonts w:ascii="Times-Roman" w:eastAsia="SimSun" w:hAnsi="Times-Roman"/>
          </w:rPr>
          <w:t>The performance requirements are specified in Table 5.</w:t>
        </w:r>
        <w:r>
          <w:rPr>
            <w:rFonts w:ascii="Times-Roman" w:eastAsia="SimSun" w:hAnsi="Times-Roman"/>
          </w:rPr>
          <w:t>3.3.1.x-2</w:t>
        </w:r>
        <w:r w:rsidRPr="000F2F77">
          <w:rPr>
            <w:rFonts w:ascii="Times-Roman" w:eastAsia="SimSun" w:hAnsi="Times-Roman"/>
          </w:rPr>
          <w:t>, with the addition of test parameters in Table 5.</w:t>
        </w:r>
        <w:r>
          <w:rPr>
            <w:rFonts w:ascii="Times-Roman" w:eastAsia="SimSun" w:hAnsi="Times-Roman"/>
          </w:rPr>
          <w:t>3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3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x</w:t>
        </w:r>
        <w:r w:rsidRPr="000F2F77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1. T</w:t>
        </w:r>
        <w:r w:rsidRPr="00463948">
          <w:rPr>
            <w:rFonts w:ascii="Times-Roman" w:eastAsia="SimSun" w:hAnsi="Times-Roman"/>
          </w:rPr>
          <w:t xml:space="preserve">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680096F0" w14:textId="77777777" w:rsidR="001217C7" w:rsidRPr="00463948" w:rsidRDefault="001217C7" w:rsidP="001217C7">
      <w:pPr>
        <w:rPr>
          <w:ins w:id="631" w:author="Ericsson-Jiakai" w:date="2022-10-28T15:57:00Z"/>
          <w:rFonts w:ascii="Times-Roman" w:eastAsia="SimSun" w:hAnsi="Times-Roman" w:hint="eastAsia"/>
        </w:rPr>
      </w:pPr>
    </w:p>
    <w:p w14:paraId="79AB7324" w14:textId="77777777" w:rsidR="001217C7" w:rsidRPr="00463948" w:rsidRDefault="001217C7" w:rsidP="001217C7">
      <w:pPr>
        <w:pStyle w:val="TH"/>
        <w:rPr>
          <w:ins w:id="632" w:author="Ericsson-Jiakai" w:date="2022-10-28T15:57:00Z"/>
        </w:rPr>
      </w:pPr>
      <w:ins w:id="633" w:author="Ericsson-Jiakai" w:date="2022-10-28T15:57:00Z">
        <w:r w:rsidRPr="00463948">
          <w:lastRenderedPageBreak/>
          <w:t>Table 5.</w:t>
        </w:r>
        <w:r>
          <w:t>3</w:t>
        </w:r>
        <w:r w:rsidRPr="00463948">
          <w:t>.</w:t>
        </w:r>
        <w:r>
          <w:t>3</w:t>
        </w:r>
        <w:r w:rsidRPr="00463948">
          <w:t>.</w:t>
        </w:r>
        <w:r>
          <w:t>1</w:t>
        </w:r>
        <w:r w:rsidRPr="00463948">
          <w:t>.</w:t>
        </w:r>
        <w:r>
          <w:t>x</w:t>
        </w:r>
        <w:r w:rsidRPr="00463948">
          <w:t>-</w:t>
        </w:r>
        <w:r>
          <w:t>1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Tests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1217C7" w:rsidRPr="00C25669" w14:paraId="69312444" w14:textId="77777777" w:rsidTr="00D33F4B">
        <w:trPr>
          <w:trHeight w:val="75"/>
          <w:ins w:id="634" w:author="Ericsson-Jiakai" w:date="2022-10-28T15:57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416D12E1" w14:textId="77777777" w:rsidR="001217C7" w:rsidRPr="00C25669" w:rsidRDefault="001217C7" w:rsidP="00D33F4B">
            <w:pPr>
              <w:pStyle w:val="TAH"/>
              <w:rPr>
                <w:ins w:id="635" w:author="Ericsson-Jiakai" w:date="2022-10-28T15:57:00Z"/>
                <w:rFonts w:eastAsia="SimSun"/>
              </w:rPr>
            </w:pPr>
            <w:ins w:id="636" w:author="Ericsson-Jiakai" w:date="2022-10-28T15:57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107A23AC" w14:textId="77777777" w:rsidR="001217C7" w:rsidRPr="00C25669" w:rsidRDefault="001217C7" w:rsidP="00D33F4B">
            <w:pPr>
              <w:pStyle w:val="TAH"/>
              <w:rPr>
                <w:ins w:id="637" w:author="Ericsson-Jiakai" w:date="2022-10-28T15:57:00Z"/>
                <w:rFonts w:eastAsia="SimSun"/>
              </w:rPr>
            </w:pPr>
            <w:ins w:id="638" w:author="Ericsson-Jiakai" w:date="2022-10-28T15:57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38B74079" w14:textId="77777777" w:rsidR="001217C7" w:rsidRPr="00C25669" w:rsidRDefault="001217C7" w:rsidP="00D33F4B">
            <w:pPr>
              <w:pStyle w:val="TAH"/>
              <w:rPr>
                <w:ins w:id="639" w:author="Ericsson-Jiakai" w:date="2022-10-28T15:57:00Z"/>
                <w:rFonts w:eastAsia="SimSun"/>
              </w:rPr>
            </w:pPr>
            <w:ins w:id="640" w:author="Ericsson-Jiakai" w:date="2022-10-28T15:57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1217C7" w:rsidRPr="00C25669" w14:paraId="0B14103F" w14:textId="77777777" w:rsidTr="00D33F4B">
        <w:trPr>
          <w:trHeight w:val="75"/>
          <w:ins w:id="641" w:author="Ericsson-Jiakai" w:date="2022-10-28T15:57:00Z"/>
        </w:trPr>
        <w:tc>
          <w:tcPr>
            <w:tcW w:w="5303" w:type="dxa"/>
            <w:gridSpan w:val="4"/>
            <w:vMerge/>
            <w:shd w:val="clear" w:color="auto" w:fill="auto"/>
          </w:tcPr>
          <w:p w14:paraId="1D493B64" w14:textId="77777777" w:rsidR="001217C7" w:rsidRPr="00C25669" w:rsidRDefault="001217C7" w:rsidP="00D33F4B">
            <w:pPr>
              <w:pStyle w:val="TAH"/>
              <w:rPr>
                <w:ins w:id="642" w:author="Ericsson-Jiakai" w:date="2022-10-28T15:57:00Z"/>
                <w:rFonts w:eastAsia="SimSun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1D783A61" w14:textId="77777777" w:rsidR="001217C7" w:rsidRPr="00C25669" w:rsidRDefault="001217C7" w:rsidP="00D33F4B">
            <w:pPr>
              <w:pStyle w:val="TAH"/>
              <w:rPr>
                <w:ins w:id="643" w:author="Ericsson-Jiakai" w:date="2022-10-28T15:57:00Z"/>
                <w:rFonts w:eastAsia="SimSun"/>
              </w:rPr>
            </w:pPr>
          </w:p>
        </w:tc>
        <w:tc>
          <w:tcPr>
            <w:tcW w:w="1710" w:type="dxa"/>
            <w:shd w:val="clear" w:color="auto" w:fill="auto"/>
          </w:tcPr>
          <w:p w14:paraId="286466EB" w14:textId="77777777" w:rsidR="001217C7" w:rsidRPr="00C25669" w:rsidRDefault="001217C7" w:rsidP="00D33F4B">
            <w:pPr>
              <w:pStyle w:val="TAH"/>
              <w:rPr>
                <w:ins w:id="644" w:author="Ericsson-Jiakai" w:date="2022-10-28T15:57:00Z"/>
                <w:rFonts w:eastAsia="SimSun"/>
              </w:rPr>
            </w:pPr>
            <w:proofErr w:type="spellStart"/>
            <w:ins w:id="645" w:author="Ericsson-Jiakai" w:date="2022-10-28T15:57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2ECD0A62" w14:textId="77777777" w:rsidR="001217C7" w:rsidRPr="00C25669" w:rsidRDefault="001217C7" w:rsidP="00D33F4B">
            <w:pPr>
              <w:pStyle w:val="TAH"/>
              <w:rPr>
                <w:ins w:id="646" w:author="Ericsson-Jiakai" w:date="2022-10-28T15:57:00Z"/>
                <w:rFonts w:eastAsia="SimSun"/>
              </w:rPr>
            </w:pPr>
            <w:proofErr w:type="spellStart"/>
            <w:ins w:id="647" w:author="Ericsson-Jiakai" w:date="2022-10-28T15:57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1217C7" w:rsidRPr="00C25669" w14:paraId="21D4DA02" w14:textId="77777777" w:rsidTr="00D33F4B">
        <w:trPr>
          <w:ins w:id="648" w:author="Ericsson-Jiakai" w:date="2022-10-28T15:57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1BBFEEAC" w14:textId="77777777" w:rsidR="001217C7" w:rsidRPr="00C25669" w:rsidRDefault="001217C7" w:rsidP="00D33F4B">
            <w:pPr>
              <w:pStyle w:val="TAC"/>
              <w:rPr>
                <w:ins w:id="649" w:author="Ericsson-Jiakai" w:date="2022-10-28T15:57:00Z"/>
              </w:rPr>
            </w:pPr>
            <w:ins w:id="650" w:author="Ericsson-Jiakai" w:date="2022-10-28T15:57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D33EF4A" w14:textId="77777777" w:rsidR="001217C7" w:rsidRPr="00C25669" w:rsidRDefault="001217C7" w:rsidP="00D33F4B">
            <w:pPr>
              <w:pStyle w:val="TAC"/>
              <w:rPr>
                <w:ins w:id="651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C6FA334" w14:textId="77777777" w:rsidR="001217C7" w:rsidRPr="00C25669" w:rsidRDefault="001217C7" w:rsidP="00D33F4B">
            <w:pPr>
              <w:pStyle w:val="TAC"/>
              <w:rPr>
                <w:ins w:id="652" w:author="Ericsson-Jiakai" w:date="2022-10-28T15:57:00Z"/>
              </w:rPr>
            </w:pPr>
            <w:proofErr w:type="spellStart"/>
            <w:ins w:id="653" w:author="Ericsson-Jiakai" w:date="2022-10-28T15:57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1217C7" w:rsidRPr="00C25669" w14:paraId="1006CA5D" w14:textId="77777777" w:rsidTr="00D33F4B">
        <w:trPr>
          <w:ins w:id="654" w:author="Ericsson-Jiakai" w:date="2022-10-28T15:57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7DBC4994" w14:textId="77777777" w:rsidR="001217C7" w:rsidRPr="00352C60" w:rsidRDefault="001217C7" w:rsidP="00D33F4B">
            <w:pPr>
              <w:pStyle w:val="TAC"/>
              <w:rPr>
                <w:ins w:id="655" w:author="Ericsson-Jiakai" w:date="2022-10-28T15:57:00Z"/>
              </w:rPr>
            </w:pPr>
            <w:ins w:id="656" w:author="Ericsson-Jiakai" w:date="2022-10-28T15:57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B5F9E37" w14:textId="77777777" w:rsidR="001217C7" w:rsidRDefault="001217C7" w:rsidP="00D33F4B">
            <w:pPr>
              <w:pStyle w:val="TAC"/>
              <w:rPr>
                <w:ins w:id="657" w:author="Ericsson-Jiakai" w:date="2022-10-28T15:57:00Z"/>
              </w:rPr>
            </w:pPr>
            <w:ins w:id="658" w:author="Ericsson-Jiakai" w:date="2022-10-28T15:57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E4569BD" w14:textId="77777777" w:rsidR="001217C7" w:rsidRPr="00C25669" w:rsidRDefault="001217C7" w:rsidP="00D33F4B">
            <w:pPr>
              <w:pStyle w:val="TAC"/>
              <w:rPr>
                <w:ins w:id="659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7F6559F" w14:textId="77777777" w:rsidR="001217C7" w:rsidRPr="00C25669" w:rsidRDefault="001217C7" w:rsidP="00D33F4B">
            <w:pPr>
              <w:pStyle w:val="TAC"/>
              <w:rPr>
                <w:ins w:id="660" w:author="Ericsson-Jiakai" w:date="2022-10-28T15:57:00Z"/>
              </w:rPr>
            </w:pPr>
            <w:ins w:id="661" w:author="Ericsson-Jiakai" w:date="2022-10-28T15:57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03F860F" w14:textId="77777777" w:rsidR="001217C7" w:rsidRPr="00C25669" w:rsidRDefault="001217C7" w:rsidP="00D33F4B">
            <w:pPr>
              <w:pStyle w:val="TAC"/>
              <w:rPr>
                <w:ins w:id="662" w:author="Ericsson-Jiakai" w:date="2022-10-28T15:57:00Z"/>
              </w:rPr>
            </w:pPr>
            <w:ins w:id="663" w:author="Ericsson-Jiakai" w:date="2022-10-28T15:57:00Z">
              <w:r>
                <w:t>TCI State #2</w:t>
              </w:r>
            </w:ins>
          </w:p>
        </w:tc>
      </w:tr>
      <w:tr w:rsidR="001217C7" w:rsidRPr="00C25669" w14:paraId="61365775" w14:textId="77777777" w:rsidTr="00D33F4B">
        <w:trPr>
          <w:ins w:id="664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F8E0E40" w14:textId="77777777" w:rsidR="001217C7" w:rsidRPr="00352C60" w:rsidRDefault="001217C7" w:rsidP="00D33F4B">
            <w:pPr>
              <w:pStyle w:val="TAC"/>
              <w:rPr>
                <w:ins w:id="665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7C59D7E" w14:textId="77777777" w:rsidR="001217C7" w:rsidRDefault="001217C7" w:rsidP="00D33F4B">
            <w:pPr>
              <w:pStyle w:val="TAC"/>
              <w:rPr>
                <w:ins w:id="666" w:author="Ericsson-Jiakai" w:date="2022-10-28T15:57:00Z"/>
              </w:rPr>
            </w:pPr>
            <w:proofErr w:type="spellStart"/>
            <w:ins w:id="667" w:author="Ericsson-Jiakai" w:date="2022-10-28T15:57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337C883" w14:textId="77777777" w:rsidR="001217C7" w:rsidRPr="00C25669" w:rsidRDefault="001217C7" w:rsidP="00D33F4B">
            <w:pPr>
              <w:pStyle w:val="TAC"/>
              <w:rPr>
                <w:ins w:id="668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E1405FB" w14:textId="77777777" w:rsidR="001217C7" w:rsidRPr="00C25669" w:rsidRDefault="001217C7" w:rsidP="00D33F4B">
            <w:pPr>
              <w:pStyle w:val="TAC"/>
              <w:rPr>
                <w:ins w:id="669" w:author="Ericsson-Jiakai" w:date="2022-10-28T15:57:00Z"/>
              </w:rPr>
            </w:pPr>
            <w:ins w:id="670" w:author="Ericsson-Jiakai" w:date="2022-10-28T15:57:00Z">
              <w:r>
                <w:t>0,1</w:t>
              </w:r>
            </w:ins>
          </w:p>
        </w:tc>
      </w:tr>
      <w:tr w:rsidR="001217C7" w:rsidRPr="00C25669" w14:paraId="7C7FB8A7" w14:textId="77777777" w:rsidTr="00D33F4B">
        <w:trPr>
          <w:ins w:id="671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CC60548" w14:textId="77777777" w:rsidR="001217C7" w:rsidRPr="00352C60" w:rsidRDefault="001217C7" w:rsidP="00D33F4B">
            <w:pPr>
              <w:pStyle w:val="TAC"/>
              <w:rPr>
                <w:ins w:id="672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3C59CEE" w14:textId="77777777" w:rsidR="001217C7" w:rsidRPr="00352C60" w:rsidRDefault="001217C7" w:rsidP="00D33F4B">
            <w:pPr>
              <w:pStyle w:val="TAC"/>
              <w:rPr>
                <w:ins w:id="673" w:author="Ericsson-Jiakai" w:date="2022-10-28T15:57:00Z"/>
              </w:rPr>
            </w:pPr>
            <w:ins w:id="674" w:author="Ericsson-Jiakai" w:date="2022-10-28T15:57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F224760" w14:textId="77777777" w:rsidR="001217C7" w:rsidRPr="00C25669" w:rsidRDefault="001217C7" w:rsidP="00D33F4B">
            <w:pPr>
              <w:pStyle w:val="TAC"/>
              <w:rPr>
                <w:ins w:id="675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11923D0" w14:textId="77777777" w:rsidR="001217C7" w:rsidRDefault="001217C7" w:rsidP="00D33F4B">
            <w:pPr>
              <w:pStyle w:val="TAC"/>
              <w:rPr>
                <w:ins w:id="676" w:author="Ericsson-Jiakai" w:date="2022-10-28T15:57:00Z"/>
              </w:rPr>
            </w:pPr>
            <w:ins w:id="677" w:author="Ericsson-Jiakai" w:date="2022-10-28T15:57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1217C7" w:rsidRPr="00C25669" w14:paraId="7F07B2C7" w14:textId="77777777" w:rsidTr="00D33F4B">
        <w:trPr>
          <w:ins w:id="678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ADBD38E" w14:textId="77777777" w:rsidR="001217C7" w:rsidRPr="00352C60" w:rsidRDefault="001217C7" w:rsidP="00D33F4B">
            <w:pPr>
              <w:pStyle w:val="TAC"/>
              <w:rPr>
                <w:ins w:id="679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E4FD636" w14:textId="77777777" w:rsidR="001217C7" w:rsidRPr="00352C60" w:rsidRDefault="001217C7" w:rsidP="00D33F4B">
            <w:pPr>
              <w:pStyle w:val="TAC"/>
              <w:rPr>
                <w:ins w:id="680" w:author="Ericsson-Jiakai" w:date="2022-10-28T15:57:00Z"/>
              </w:rPr>
            </w:pPr>
            <w:ins w:id="681" w:author="Ericsson-Jiakai" w:date="2022-10-28T15:57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7D9B77A" w14:textId="77777777" w:rsidR="001217C7" w:rsidRPr="00C25669" w:rsidRDefault="001217C7" w:rsidP="00D33F4B">
            <w:pPr>
              <w:pStyle w:val="TAC"/>
              <w:rPr>
                <w:ins w:id="682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6607F7D" w14:textId="77777777" w:rsidR="001217C7" w:rsidRDefault="001217C7" w:rsidP="00D33F4B">
            <w:pPr>
              <w:pStyle w:val="TAC"/>
              <w:rPr>
                <w:ins w:id="683" w:author="Ericsson-Jiakai" w:date="2022-10-28T15:57:00Z"/>
              </w:rPr>
            </w:pPr>
            <w:proofErr w:type="spellStart"/>
            <w:ins w:id="684" w:author="Ericsson-Jiakai" w:date="2022-10-28T15:57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1217C7" w:rsidRPr="00C25669" w14:paraId="7C73C449" w14:textId="77777777" w:rsidTr="00D33F4B">
        <w:trPr>
          <w:ins w:id="685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5626A5C" w14:textId="77777777" w:rsidR="001217C7" w:rsidRPr="00352C60" w:rsidRDefault="001217C7" w:rsidP="00D33F4B">
            <w:pPr>
              <w:pStyle w:val="TAC"/>
              <w:rPr>
                <w:ins w:id="686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B97452F" w14:textId="77777777" w:rsidR="001217C7" w:rsidRPr="00352C60" w:rsidRDefault="001217C7" w:rsidP="00D33F4B">
            <w:pPr>
              <w:pStyle w:val="TAC"/>
              <w:rPr>
                <w:ins w:id="687" w:author="Ericsson-Jiakai" w:date="2022-10-28T15:57:00Z"/>
              </w:rPr>
            </w:pPr>
            <w:ins w:id="688" w:author="Ericsson-Jiakai" w:date="2022-10-28T15:57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545D5EB" w14:textId="77777777" w:rsidR="001217C7" w:rsidRPr="00C25669" w:rsidRDefault="001217C7" w:rsidP="00D33F4B">
            <w:pPr>
              <w:pStyle w:val="TAC"/>
              <w:rPr>
                <w:ins w:id="689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32C7AE7" w14:textId="77777777" w:rsidR="001217C7" w:rsidRDefault="001217C7" w:rsidP="00D33F4B">
            <w:pPr>
              <w:pStyle w:val="TAC"/>
              <w:rPr>
                <w:ins w:id="690" w:author="Ericsson-Jiakai" w:date="2022-10-28T15:57:00Z"/>
              </w:rPr>
            </w:pPr>
            <w:ins w:id="691" w:author="Ericsson-Jiakai" w:date="2022-10-28T15:57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1217C7" w:rsidRPr="00C25669" w14:paraId="60DF58CE" w14:textId="77777777" w:rsidTr="00D33F4B">
        <w:trPr>
          <w:ins w:id="692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03E1298" w14:textId="77777777" w:rsidR="001217C7" w:rsidRPr="00352C60" w:rsidRDefault="001217C7" w:rsidP="00D33F4B">
            <w:pPr>
              <w:pStyle w:val="TAC"/>
              <w:rPr>
                <w:ins w:id="693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85BFE40" w14:textId="77777777" w:rsidR="001217C7" w:rsidRPr="00352C60" w:rsidRDefault="001217C7" w:rsidP="00D33F4B">
            <w:pPr>
              <w:pStyle w:val="TAC"/>
              <w:rPr>
                <w:ins w:id="694" w:author="Ericsson-Jiakai" w:date="2022-10-28T15:57:00Z"/>
              </w:rPr>
            </w:pPr>
            <w:ins w:id="695" w:author="Ericsson-Jiakai" w:date="2022-10-28T15:57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C35BD76" w14:textId="77777777" w:rsidR="001217C7" w:rsidRPr="00C25669" w:rsidRDefault="001217C7" w:rsidP="00D33F4B">
            <w:pPr>
              <w:pStyle w:val="TAC"/>
              <w:rPr>
                <w:ins w:id="696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4B2226C" w14:textId="77777777" w:rsidR="001217C7" w:rsidRDefault="001217C7" w:rsidP="00D33F4B">
            <w:pPr>
              <w:pStyle w:val="TAC"/>
              <w:rPr>
                <w:ins w:id="697" w:author="Ericsson-Jiakai" w:date="2022-10-28T15:57:00Z"/>
              </w:rPr>
            </w:pPr>
            <w:ins w:id="698" w:author="Ericsson-Jiakai" w:date="2022-10-28T15:57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200Hz</w:t>
              </w:r>
            </w:ins>
          </w:p>
        </w:tc>
      </w:tr>
      <w:tr w:rsidR="001217C7" w:rsidRPr="00C25669" w14:paraId="041CD36B" w14:textId="77777777" w:rsidTr="00D33F4B">
        <w:trPr>
          <w:ins w:id="699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35ED34A" w14:textId="77777777" w:rsidR="001217C7" w:rsidRPr="00352C60" w:rsidRDefault="001217C7" w:rsidP="00D33F4B">
            <w:pPr>
              <w:pStyle w:val="TAC"/>
              <w:rPr>
                <w:ins w:id="700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7DCB2C6" w14:textId="77777777" w:rsidR="001217C7" w:rsidRPr="00352C60" w:rsidRDefault="001217C7" w:rsidP="00D33F4B">
            <w:pPr>
              <w:pStyle w:val="TAC"/>
              <w:rPr>
                <w:ins w:id="701" w:author="Ericsson-Jiakai" w:date="2022-10-28T15:57:00Z"/>
              </w:rPr>
            </w:pPr>
            <w:ins w:id="702" w:author="Ericsson-Jiakai" w:date="2022-10-28T15:57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8C31732" w14:textId="77777777" w:rsidR="001217C7" w:rsidRPr="00C25669" w:rsidRDefault="001217C7" w:rsidP="00D33F4B">
            <w:pPr>
              <w:pStyle w:val="TAC"/>
              <w:rPr>
                <w:ins w:id="703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F5D94A8" w14:textId="77777777" w:rsidR="001217C7" w:rsidRDefault="001217C7" w:rsidP="00D33F4B">
            <w:pPr>
              <w:pStyle w:val="TAC"/>
              <w:rPr>
                <w:ins w:id="704" w:author="Ericsson-Jiakai" w:date="2022-10-28T15:57:00Z"/>
              </w:rPr>
            </w:pPr>
            <w:ins w:id="705" w:author="Ericsson-Jiakai" w:date="2022-10-28T15:57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1217C7" w:rsidRPr="00C25669" w14:paraId="609099A1" w14:textId="77777777" w:rsidTr="00D33F4B">
        <w:trPr>
          <w:ins w:id="706" w:author="Ericsson-Jiakai" w:date="2022-10-28T15:57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60E74FF0" w14:textId="77777777" w:rsidR="001217C7" w:rsidRPr="00C25669" w:rsidRDefault="001217C7" w:rsidP="00D33F4B">
            <w:pPr>
              <w:pStyle w:val="TAC"/>
              <w:rPr>
                <w:ins w:id="707" w:author="Ericsson-Jiakai" w:date="2022-10-28T15:57:00Z"/>
              </w:rPr>
            </w:pPr>
            <w:ins w:id="708" w:author="Ericsson-Jiakai" w:date="2022-10-28T15:57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4F2A080" w14:textId="77777777" w:rsidR="001217C7" w:rsidRPr="00575612" w:rsidRDefault="001217C7" w:rsidP="00D33F4B">
            <w:pPr>
              <w:pStyle w:val="TAC"/>
              <w:rPr>
                <w:ins w:id="709" w:author="Ericsson-Jiakai" w:date="2022-10-28T15:57:00Z"/>
              </w:rPr>
            </w:pPr>
            <w:ins w:id="710" w:author="Ericsson-Jiakai" w:date="2022-10-28T15:57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B042113" w14:textId="77777777" w:rsidR="001217C7" w:rsidRPr="00C25669" w:rsidRDefault="001217C7" w:rsidP="00D33F4B">
            <w:pPr>
              <w:pStyle w:val="TAC"/>
              <w:rPr>
                <w:ins w:id="711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8758FD3" w14:textId="77777777" w:rsidR="001217C7" w:rsidRPr="00C25669" w:rsidRDefault="001217C7" w:rsidP="00D33F4B">
            <w:pPr>
              <w:pStyle w:val="TAC"/>
              <w:rPr>
                <w:ins w:id="712" w:author="Ericsson-Jiakai" w:date="2022-10-28T15:57:00Z"/>
              </w:rPr>
            </w:pPr>
            <w:ins w:id="713" w:author="Ericsson-Jiakai" w:date="2022-10-28T15:57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11B54CB" w14:textId="77777777" w:rsidR="001217C7" w:rsidRPr="00C25669" w:rsidRDefault="001217C7" w:rsidP="00D33F4B">
            <w:pPr>
              <w:pStyle w:val="TAC"/>
              <w:rPr>
                <w:ins w:id="714" w:author="Ericsson-Jiakai" w:date="2022-10-28T15:57:00Z"/>
              </w:rPr>
            </w:pPr>
            <w:ins w:id="715" w:author="Ericsson-Jiakai" w:date="2022-10-28T15:57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1217C7" w:rsidRPr="00C25669" w14:paraId="2A179D27" w14:textId="77777777" w:rsidTr="00D33F4B">
        <w:trPr>
          <w:ins w:id="716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662A3EF" w14:textId="77777777" w:rsidR="001217C7" w:rsidRDefault="001217C7" w:rsidP="00D33F4B">
            <w:pPr>
              <w:pStyle w:val="TAC"/>
              <w:rPr>
                <w:ins w:id="717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137D7A0" w14:textId="77777777" w:rsidR="001217C7" w:rsidRPr="003D4A7F" w:rsidRDefault="001217C7" w:rsidP="00D33F4B">
            <w:pPr>
              <w:pStyle w:val="TAC"/>
              <w:rPr>
                <w:ins w:id="718" w:author="Ericsson-Jiakai" w:date="2022-10-28T15:57:00Z"/>
              </w:rPr>
            </w:pPr>
            <w:ins w:id="719" w:author="Ericsson-Jiakai" w:date="2022-10-28T15:57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657D9C2" w14:textId="77777777" w:rsidR="001217C7" w:rsidRPr="00C25669" w:rsidRDefault="001217C7" w:rsidP="00D33F4B">
            <w:pPr>
              <w:pStyle w:val="TAC"/>
              <w:rPr>
                <w:ins w:id="720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349D001" w14:textId="77777777" w:rsidR="001217C7" w:rsidRDefault="001217C7" w:rsidP="00D33F4B">
            <w:pPr>
              <w:pStyle w:val="TAC"/>
              <w:rPr>
                <w:ins w:id="721" w:author="Ericsson-Jiakai" w:date="2022-10-28T15:57:00Z"/>
              </w:rPr>
            </w:pPr>
            <w:ins w:id="722" w:author="Ericsson-Jiakai" w:date="2022-10-28T15:57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31BD78C0" w14:textId="77777777" w:rsidR="001217C7" w:rsidRPr="003D4A7F" w:rsidRDefault="001217C7" w:rsidP="00D33F4B">
            <w:pPr>
              <w:pStyle w:val="TAC"/>
              <w:rPr>
                <w:ins w:id="723" w:author="Ericsson-Jiakai" w:date="2022-10-28T15:57:00Z"/>
              </w:rPr>
            </w:pPr>
            <w:ins w:id="724" w:author="Ericsson-Jiakai" w:date="2022-10-28T15:57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CCE350A" w14:textId="77777777" w:rsidR="001217C7" w:rsidRDefault="001217C7" w:rsidP="00D33F4B">
            <w:pPr>
              <w:pStyle w:val="TAC"/>
              <w:rPr>
                <w:ins w:id="725" w:author="Ericsson-Jiakai" w:date="2022-10-28T15:57:00Z"/>
              </w:rPr>
            </w:pPr>
            <w:ins w:id="726" w:author="Ericsson-Jiakai" w:date="2022-10-28T15:57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1DD5B1ED" w14:textId="77777777" w:rsidR="001217C7" w:rsidRPr="00C25669" w:rsidRDefault="001217C7" w:rsidP="00D33F4B">
            <w:pPr>
              <w:pStyle w:val="TAC"/>
              <w:rPr>
                <w:ins w:id="727" w:author="Ericsson-Jiakai" w:date="2022-10-28T15:57:00Z"/>
              </w:rPr>
            </w:pPr>
            <w:ins w:id="728" w:author="Ericsson-Jiakai" w:date="2022-10-28T15:57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1217C7" w:rsidRPr="00C25669" w14:paraId="1ACE7D23" w14:textId="77777777" w:rsidTr="00D33F4B">
        <w:trPr>
          <w:ins w:id="729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6F4A2A7" w14:textId="77777777" w:rsidR="001217C7" w:rsidRDefault="001217C7" w:rsidP="00D33F4B">
            <w:pPr>
              <w:pStyle w:val="TAC"/>
              <w:rPr>
                <w:ins w:id="730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210D76E" w14:textId="77777777" w:rsidR="001217C7" w:rsidRPr="003D4A7F" w:rsidRDefault="001217C7" w:rsidP="00D33F4B">
            <w:pPr>
              <w:pStyle w:val="TAC"/>
              <w:rPr>
                <w:ins w:id="731" w:author="Ericsson-Jiakai" w:date="2022-10-28T15:57:00Z"/>
              </w:rPr>
            </w:pPr>
            <w:ins w:id="732" w:author="Ericsson-Jiakai" w:date="2022-10-28T15:57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B256CFA" w14:textId="77777777" w:rsidR="001217C7" w:rsidRPr="00C25669" w:rsidRDefault="001217C7" w:rsidP="00D33F4B">
            <w:pPr>
              <w:pStyle w:val="TAC"/>
              <w:rPr>
                <w:ins w:id="733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5D2A0BE" w14:textId="77777777" w:rsidR="001217C7" w:rsidRPr="00C25669" w:rsidRDefault="001217C7" w:rsidP="00D33F4B">
            <w:pPr>
              <w:pStyle w:val="TAC"/>
              <w:rPr>
                <w:ins w:id="734" w:author="Ericsson-Jiakai" w:date="2022-10-28T15:57:00Z"/>
              </w:rPr>
            </w:pPr>
            <w:ins w:id="735" w:author="Ericsson-Jiakai" w:date="2022-10-28T15:57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C6D5E7B" w14:textId="77777777" w:rsidR="001217C7" w:rsidRPr="00C25669" w:rsidRDefault="001217C7" w:rsidP="00D33F4B">
            <w:pPr>
              <w:pStyle w:val="TAC"/>
              <w:rPr>
                <w:ins w:id="736" w:author="Ericsson-Jiakai" w:date="2022-10-28T15:57:00Z"/>
              </w:rPr>
            </w:pPr>
            <w:ins w:id="737" w:author="Ericsson-Jiakai" w:date="2022-10-28T15:57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1217C7" w14:paraId="129BA5D2" w14:textId="77777777" w:rsidTr="00D33F4B">
        <w:trPr>
          <w:ins w:id="738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EA36321" w14:textId="77777777" w:rsidR="001217C7" w:rsidRDefault="001217C7" w:rsidP="00D33F4B">
            <w:pPr>
              <w:pStyle w:val="TAC"/>
              <w:rPr>
                <w:ins w:id="739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D1EEAC3" w14:textId="77777777" w:rsidR="001217C7" w:rsidRPr="003D4A7F" w:rsidRDefault="001217C7" w:rsidP="00D33F4B">
            <w:pPr>
              <w:pStyle w:val="TAC"/>
              <w:rPr>
                <w:ins w:id="740" w:author="Ericsson-Jiakai" w:date="2022-10-28T15:57:00Z"/>
              </w:rPr>
            </w:pPr>
            <w:ins w:id="741" w:author="Ericsson-Jiakai" w:date="2022-10-28T15:5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6212BC3" w14:textId="77777777" w:rsidR="001217C7" w:rsidRPr="00C25669" w:rsidRDefault="001217C7" w:rsidP="00D33F4B">
            <w:pPr>
              <w:pStyle w:val="TAC"/>
              <w:rPr>
                <w:ins w:id="742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198810D" w14:textId="77777777" w:rsidR="001217C7" w:rsidRDefault="001217C7" w:rsidP="00D33F4B">
            <w:pPr>
              <w:pStyle w:val="TAC"/>
              <w:rPr>
                <w:ins w:id="743" w:author="Ericsson-Jiakai" w:date="2022-10-28T15:57:00Z"/>
              </w:rPr>
            </w:pPr>
            <w:ins w:id="744" w:author="Ericsson-Jiakai" w:date="2022-10-28T15:57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1217C7" w:rsidRPr="00C25669" w14:paraId="022B07E4" w14:textId="77777777" w:rsidTr="00D33F4B">
        <w:trPr>
          <w:ins w:id="745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8351173" w14:textId="77777777" w:rsidR="001217C7" w:rsidRDefault="001217C7" w:rsidP="00D33F4B">
            <w:pPr>
              <w:pStyle w:val="TAC"/>
              <w:rPr>
                <w:ins w:id="746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6EB5068" w14:textId="77777777" w:rsidR="001217C7" w:rsidRPr="003D4A7F" w:rsidRDefault="001217C7" w:rsidP="00D33F4B">
            <w:pPr>
              <w:pStyle w:val="TAC"/>
              <w:rPr>
                <w:ins w:id="747" w:author="Ericsson-Jiakai" w:date="2022-10-28T15:57:00Z"/>
              </w:rPr>
            </w:pPr>
            <w:ins w:id="748" w:author="Ericsson-Jiakai" w:date="2022-10-28T15:57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C78615A" w14:textId="77777777" w:rsidR="001217C7" w:rsidRPr="00C25669" w:rsidRDefault="001217C7" w:rsidP="00D33F4B">
            <w:pPr>
              <w:pStyle w:val="TAC"/>
              <w:rPr>
                <w:ins w:id="749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13B7CAF" w14:textId="77777777" w:rsidR="001217C7" w:rsidRPr="00C25669" w:rsidRDefault="001217C7" w:rsidP="00D33F4B">
            <w:pPr>
              <w:pStyle w:val="TAC"/>
              <w:rPr>
                <w:ins w:id="750" w:author="Ericsson-Jiakai" w:date="2022-10-28T15:57:00Z"/>
              </w:rPr>
            </w:pPr>
            <w:ins w:id="751" w:author="Ericsson-Jiakai" w:date="2022-10-28T15:57:00Z">
              <w:r w:rsidRPr="00575612">
                <w:t>3</w:t>
              </w:r>
            </w:ins>
          </w:p>
        </w:tc>
      </w:tr>
      <w:tr w:rsidR="001217C7" w:rsidRPr="00C25669" w14:paraId="3F68CDF3" w14:textId="77777777" w:rsidTr="00D33F4B">
        <w:trPr>
          <w:ins w:id="752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7DA5FCA" w14:textId="77777777" w:rsidR="001217C7" w:rsidRDefault="001217C7" w:rsidP="00D33F4B">
            <w:pPr>
              <w:pStyle w:val="TAC"/>
              <w:rPr>
                <w:ins w:id="753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F999770" w14:textId="77777777" w:rsidR="001217C7" w:rsidRPr="003D4A7F" w:rsidRDefault="001217C7" w:rsidP="00D33F4B">
            <w:pPr>
              <w:pStyle w:val="TAC"/>
              <w:rPr>
                <w:ins w:id="754" w:author="Ericsson-Jiakai" w:date="2022-10-28T15:57:00Z"/>
              </w:rPr>
            </w:pPr>
            <w:ins w:id="755" w:author="Ericsson-Jiakai" w:date="2022-10-28T15:57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2536001" w14:textId="77777777" w:rsidR="001217C7" w:rsidRPr="00C25669" w:rsidRDefault="001217C7" w:rsidP="00D33F4B">
            <w:pPr>
              <w:pStyle w:val="TAC"/>
              <w:rPr>
                <w:ins w:id="756" w:author="Ericsson-Jiakai" w:date="2022-10-28T15:57:00Z"/>
              </w:rPr>
            </w:pPr>
            <w:ins w:id="757" w:author="Ericsson-Jiakai" w:date="2022-10-28T15:57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396E8AC" w14:textId="77777777" w:rsidR="001217C7" w:rsidRPr="00C25669" w:rsidRDefault="001217C7" w:rsidP="00D33F4B">
            <w:pPr>
              <w:pStyle w:val="TAC"/>
              <w:rPr>
                <w:ins w:id="758" w:author="Ericsson-Jiakai" w:date="2022-10-28T15:57:00Z"/>
              </w:rPr>
            </w:pPr>
            <w:ins w:id="759" w:author="Ericsson-Jiakai" w:date="2022-10-28T15:57:00Z">
              <w:r w:rsidRPr="00575612">
                <w:t>20</w:t>
              </w:r>
            </w:ins>
          </w:p>
        </w:tc>
      </w:tr>
      <w:tr w:rsidR="001217C7" w:rsidRPr="00C25669" w14:paraId="01B6C393" w14:textId="77777777" w:rsidTr="00D33F4B">
        <w:trPr>
          <w:ins w:id="760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2B1B759" w14:textId="77777777" w:rsidR="001217C7" w:rsidRDefault="001217C7" w:rsidP="00D33F4B">
            <w:pPr>
              <w:pStyle w:val="TAC"/>
              <w:rPr>
                <w:ins w:id="761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6D3A387" w14:textId="77777777" w:rsidR="001217C7" w:rsidRPr="003D4A7F" w:rsidRDefault="001217C7" w:rsidP="00D33F4B">
            <w:pPr>
              <w:pStyle w:val="TAC"/>
              <w:rPr>
                <w:ins w:id="762" w:author="Ericsson-Jiakai" w:date="2022-10-28T15:57:00Z"/>
              </w:rPr>
            </w:pPr>
            <w:ins w:id="763" w:author="Ericsson-Jiakai" w:date="2022-10-28T15:57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03555D9" w14:textId="77777777" w:rsidR="001217C7" w:rsidRPr="00C25669" w:rsidRDefault="001217C7" w:rsidP="00D33F4B">
            <w:pPr>
              <w:pStyle w:val="TAC"/>
              <w:rPr>
                <w:ins w:id="764" w:author="Ericsson-Jiakai" w:date="2022-10-28T15:57:00Z"/>
              </w:rPr>
            </w:pPr>
            <w:ins w:id="765" w:author="Ericsson-Jiakai" w:date="2022-10-28T15:57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792B3D92" w14:textId="77777777" w:rsidR="001217C7" w:rsidRDefault="001217C7" w:rsidP="00D33F4B">
            <w:pPr>
              <w:pStyle w:val="TAC"/>
              <w:rPr>
                <w:ins w:id="766" w:author="Ericsson-Jiakai" w:date="2022-10-28T15:57:00Z"/>
              </w:rPr>
            </w:pPr>
            <w:ins w:id="767" w:author="Ericsson-Jiakai" w:date="2022-10-28T15:57:00Z">
              <w:r w:rsidRPr="003D4A7F">
                <w:t xml:space="preserve">10 for CSI-RS resources </w:t>
              </w:r>
              <w:r>
                <w:t>1 and 2</w:t>
              </w:r>
            </w:ins>
          </w:p>
          <w:p w14:paraId="0AE5FEC8" w14:textId="77777777" w:rsidR="001217C7" w:rsidRPr="003D4A7F" w:rsidRDefault="001217C7" w:rsidP="00D33F4B">
            <w:pPr>
              <w:pStyle w:val="TAC"/>
              <w:rPr>
                <w:ins w:id="768" w:author="Ericsson-Jiakai" w:date="2022-10-28T15:57:00Z"/>
              </w:rPr>
            </w:pPr>
            <w:ins w:id="769" w:author="Ericsson-Jiakai" w:date="2022-10-28T15:57:00Z">
              <w:r w:rsidRPr="003D4A7F">
                <w:t>11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46BF222" w14:textId="77777777" w:rsidR="001217C7" w:rsidRDefault="001217C7" w:rsidP="00D33F4B">
            <w:pPr>
              <w:pStyle w:val="TAC"/>
              <w:rPr>
                <w:ins w:id="770" w:author="Ericsson-Jiakai" w:date="2022-10-28T15:57:00Z"/>
              </w:rPr>
            </w:pPr>
            <w:ins w:id="771" w:author="Ericsson-Jiakai" w:date="2022-10-28T15:57:00Z">
              <w:r w:rsidRPr="003D4A7F">
                <w:t xml:space="preserve">10 for CSI-RS resources </w:t>
              </w:r>
              <w:r>
                <w:t>5 and 6</w:t>
              </w:r>
            </w:ins>
          </w:p>
          <w:p w14:paraId="2C34D406" w14:textId="77777777" w:rsidR="001217C7" w:rsidRPr="00C25669" w:rsidRDefault="001217C7" w:rsidP="00D33F4B">
            <w:pPr>
              <w:pStyle w:val="TAC"/>
              <w:rPr>
                <w:ins w:id="772" w:author="Ericsson-Jiakai" w:date="2022-10-28T15:57:00Z"/>
              </w:rPr>
            </w:pPr>
            <w:ins w:id="773" w:author="Ericsson-Jiakai" w:date="2022-10-28T15:57:00Z">
              <w:r w:rsidRPr="003D4A7F">
                <w:t xml:space="preserve">11 for CSI-RS resources </w:t>
              </w:r>
              <w:r>
                <w:t>7 and 8</w:t>
              </w:r>
            </w:ins>
          </w:p>
        </w:tc>
      </w:tr>
      <w:tr w:rsidR="001217C7" w:rsidRPr="00C25669" w14:paraId="37F484A1" w14:textId="77777777" w:rsidTr="00D33F4B">
        <w:trPr>
          <w:ins w:id="774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B798643" w14:textId="77777777" w:rsidR="001217C7" w:rsidRDefault="001217C7" w:rsidP="00D33F4B">
            <w:pPr>
              <w:pStyle w:val="TAC"/>
              <w:rPr>
                <w:ins w:id="775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020AA75" w14:textId="77777777" w:rsidR="001217C7" w:rsidRPr="003D4A7F" w:rsidRDefault="001217C7" w:rsidP="00D33F4B">
            <w:pPr>
              <w:pStyle w:val="TAC"/>
              <w:rPr>
                <w:ins w:id="776" w:author="Ericsson-Jiakai" w:date="2022-10-28T15:57:00Z"/>
              </w:rPr>
            </w:pPr>
            <w:ins w:id="777" w:author="Ericsson-Jiakai" w:date="2022-10-28T15:57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0382D7C" w14:textId="77777777" w:rsidR="001217C7" w:rsidRPr="00C25669" w:rsidRDefault="001217C7" w:rsidP="00D33F4B">
            <w:pPr>
              <w:pStyle w:val="TAC"/>
              <w:rPr>
                <w:ins w:id="778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635C5DC" w14:textId="77777777" w:rsidR="001217C7" w:rsidRPr="00C25669" w:rsidRDefault="001217C7" w:rsidP="00D33F4B">
            <w:pPr>
              <w:pStyle w:val="TAC"/>
              <w:rPr>
                <w:ins w:id="779" w:author="Ericsson-Jiakai" w:date="2022-10-28T15:57:00Z"/>
              </w:rPr>
            </w:pPr>
            <w:ins w:id="780" w:author="Ericsson-Jiakai" w:date="2022-10-28T15:57:00Z">
              <w:r w:rsidRPr="003D4A7F">
                <w:t>TCI state #0</w:t>
              </w:r>
            </w:ins>
          </w:p>
        </w:tc>
      </w:tr>
      <w:tr w:rsidR="001217C7" w:rsidRPr="00C25669" w14:paraId="7FA3C5A4" w14:textId="77777777" w:rsidTr="00D33F4B">
        <w:trPr>
          <w:ins w:id="781" w:author="Ericsson-Jiakai" w:date="2022-10-28T15:57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A90EA0F" w14:textId="77777777" w:rsidR="001217C7" w:rsidRPr="00C25669" w:rsidRDefault="001217C7" w:rsidP="00D33F4B">
            <w:pPr>
              <w:pStyle w:val="TAC"/>
              <w:rPr>
                <w:ins w:id="782" w:author="Ericsson-Jiakai" w:date="2022-10-28T15:57:00Z"/>
              </w:rPr>
            </w:pPr>
            <w:ins w:id="783" w:author="Ericsson-Jiakai" w:date="2022-10-28T15:57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470058F" w14:textId="77777777" w:rsidR="001217C7" w:rsidRPr="00C25669" w:rsidRDefault="001217C7" w:rsidP="00D33F4B">
            <w:pPr>
              <w:pStyle w:val="TAC"/>
              <w:rPr>
                <w:ins w:id="784" w:author="Ericsson-Jiakai" w:date="2022-10-28T15:57:00Z"/>
              </w:rPr>
            </w:pPr>
            <w:ins w:id="785" w:author="Ericsson-Jiakai" w:date="2022-10-28T15:57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38921D0F" w14:textId="77777777" w:rsidR="001217C7" w:rsidRPr="00C25669" w:rsidRDefault="001217C7" w:rsidP="00D33F4B">
            <w:pPr>
              <w:pStyle w:val="TAC"/>
              <w:rPr>
                <w:ins w:id="786" w:author="Ericsson-Jiakai" w:date="2022-10-28T15:57:00Z"/>
              </w:rPr>
            </w:pPr>
            <w:ins w:id="787" w:author="Ericsson-Jiakai" w:date="2022-10-28T15:57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871A7AF" w14:textId="77777777" w:rsidR="001217C7" w:rsidRPr="00C25669" w:rsidRDefault="001217C7" w:rsidP="00D33F4B">
            <w:pPr>
              <w:pStyle w:val="TAC"/>
              <w:rPr>
                <w:ins w:id="788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B3AB93F" w14:textId="77777777" w:rsidR="001217C7" w:rsidRPr="00C25669" w:rsidRDefault="001217C7" w:rsidP="00D33F4B">
            <w:pPr>
              <w:pStyle w:val="TAC"/>
              <w:rPr>
                <w:ins w:id="789" w:author="Ericsson-Jiakai" w:date="2022-10-28T15:57:00Z"/>
              </w:rPr>
            </w:pPr>
            <w:ins w:id="790" w:author="Ericsson-Jiakai" w:date="2022-10-28T15:57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6E1631B" w14:textId="77777777" w:rsidR="001217C7" w:rsidRPr="00C25669" w:rsidRDefault="001217C7" w:rsidP="00D33F4B">
            <w:pPr>
              <w:pStyle w:val="TAC"/>
              <w:rPr>
                <w:ins w:id="791" w:author="Ericsson-Jiakai" w:date="2022-10-28T15:57:00Z"/>
                <w:lang w:eastAsia="zh-CN"/>
              </w:rPr>
            </w:pPr>
            <w:ins w:id="792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</w:tr>
      <w:tr w:rsidR="001217C7" w:rsidRPr="00C25669" w14:paraId="1112648A" w14:textId="77777777" w:rsidTr="00D33F4B">
        <w:trPr>
          <w:ins w:id="793" w:author="Ericsson-Jiakai" w:date="2022-10-28T15:5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8E225AE" w14:textId="77777777" w:rsidR="001217C7" w:rsidRPr="00C25669" w:rsidRDefault="001217C7" w:rsidP="00D33F4B">
            <w:pPr>
              <w:pStyle w:val="TAC"/>
              <w:rPr>
                <w:ins w:id="794" w:author="Ericsson-Jiakai" w:date="2022-10-28T15:57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26CC5CDA" w14:textId="77777777" w:rsidR="001217C7" w:rsidRPr="00C25669" w:rsidRDefault="001217C7" w:rsidP="00D33F4B">
            <w:pPr>
              <w:pStyle w:val="TAC"/>
              <w:rPr>
                <w:ins w:id="795" w:author="Ericsson-Jiakai" w:date="2022-10-28T15:57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912EC78" w14:textId="77777777" w:rsidR="001217C7" w:rsidRPr="00C25669" w:rsidRDefault="001217C7" w:rsidP="00D33F4B">
            <w:pPr>
              <w:pStyle w:val="TAC"/>
              <w:rPr>
                <w:ins w:id="796" w:author="Ericsson-Jiakai" w:date="2022-10-28T15:57:00Z"/>
              </w:rPr>
            </w:pPr>
            <w:ins w:id="797" w:author="Ericsson-Jiakai" w:date="2022-10-28T15:57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6065FD5" w14:textId="77777777" w:rsidR="001217C7" w:rsidRPr="00C25669" w:rsidRDefault="001217C7" w:rsidP="00D33F4B">
            <w:pPr>
              <w:pStyle w:val="TAC"/>
              <w:rPr>
                <w:ins w:id="798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D97369C" w14:textId="77777777" w:rsidR="001217C7" w:rsidRPr="00C25669" w:rsidRDefault="001217C7" w:rsidP="00D33F4B">
            <w:pPr>
              <w:pStyle w:val="TAC"/>
              <w:rPr>
                <w:ins w:id="799" w:author="Ericsson-Jiakai" w:date="2022-10-28T15:57:00Z"/>
                <w:lang w:eastAsia="zh-CN"/>
              </w:rPr>
            </w:pPr>
            <w:ins w:id="800" w:author="Ericsson-Jiakai" w:date="2022-10-28T15:57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D16DC69" w14:textId="77777777" w:rsidR="001217C7" w:rsidRPr="00C25669" w:rsidRDefault="001217C7" w:rsidP="00D33F4B">
            <w:pPr>
              <w:pStyle w:val="TAC"/>
              <w:rPr>
                <w:ins w:id="801" w:author="Ericsson-Jiakai" w:date="2022-10-28T15:57:00Z"/>
                <w:lang w:eastAsia="zh-CN"/>
              </w:rPr>
            </w:pPr>
            <w:ins w:id="802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</w:tr>
      <w:tr w:rsidR="001217C7" w:rsidRPr="00C25669" w14:paraId="1581244D" w14:textId="77777777" w:rsidTr="00D33F4B">
        <w:trPr>
          <w:ins w:id="803" w:author="Ericsson-Jiakai" w:date="2022-10-28T15:5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9A7C50C" w14:textId="77777777" w:rsidR="001217C7" w:rsidRPr="00C25669" w:rsidRDefault="001217C7" w:rsidP="00D33F4B">
            <w:pPr>
              <w:pStyle w:val="TAC"/>
              <w:rPr>
                <w:ins w:id="804" w:author="Ericsson-Jiakai" w:date="2022-10-28T15:57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43F18B5" w14:textId="77777777" w:rsidR="001217C7" w:rsidRPr="00C25669" w:rsidRDefault="001217C7" w:rsidP="00D33F4B">
            <w:pPr>
              <w:pStyle w:val="TAC"/>
              <w:rPr>
                <w:ins w:id="805" w:author="Ericsson-Jiakai" w:date="2022-10-28T15:57:00Z"/>
              </w:rPr>
            </w:pPr>
            <w:ins w:id="806" w:author="Ericsson-Jiakai" w:date="2022-10-28T15:57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03A385D7" w14:textId="77777777" w:rsidR="001217C7" w:rsidRPr="00C25669" w:rsidRDefault="001217C7" w:rsidP="00D33F4B">
            <w:pPr>
              <w:pStyle w:val="TAC"/>
              <w:rPr>
                <w:ins w:id="807" w:author="Ericsson-Jiakai" w:date="2022-10-28T15:57:00Z"/>
              </w:rPr>
            </w:pPr>
            <w:ins w:id="808" w:author="Ericsson-Jiakai" w:date="2022-10-28T15:57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352316B" w14:textId="77777777" w:rsidR="001217C7" w:rsidRPr="00C25669" w:rsidRDefault="001217C7" w:rsidP="00D33F4B">
            <w:pPr>
              <w:pStyle w:val="TAC"/>
              <w:rPr>
                <w:ins w:id="809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33EA511" w14:textId="77777777" w:rsidR="001217C7" w:rsidRPr="00C25669" w:rsidRDefault="001217C7" w:rsidP="00D33F4B">
            <w:pPr>
              <w:pStyle w:val="TAC"/>
              <w:rPr>
                <w:ins w:id="810" w:author="Ericsson-Jiakai" w:date="2022-10-28T15:57:00Z"/>
                <w:lang w:eastAsia="zh-CN"/>
              </w:rPr>
            </w:pPr>
            <w:ins w:id="811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54F7D27" w14:textId="77777777" w:rsidR="001217C7" w:rsidRPr="00C25669" w:rsidRDefault="001217C7" w:rsidP="00D33F4B">
            <w:pPr>
              <w:pStyle w:val="TAC"/>
              <w:rPr>
                <w:ins w:id="812" w:author="Ericsson-Jiakai" w:date="2022-10-28T15:57:00Z"/>
                <w:lang w:eastAsia="zh-CN"/>
              </w:rPr>
            </w:pPr>
            <w:ins w:id="813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</w:tr>
      <w:tr w:rsidR="001217C7" w:rsidRPr="00C25669" w14:paraId="2374C509" w14:textId="77777777" w:rsidTr="00D33F4B">
        <w:trPr>
          <w:ins w:id="814" w:author="Ericsson-Jiakai" w:date="2022-10-28T15:5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65A5D5D" w14:textId="77777777" w:rsidR="001217C7" w:rsidRPr="00C25669" w:rsidRDefault="001217C7" w:rsidP="00D33F4B">
            <w:pPr>
              <w:pStyle w:val="TAC"/>
              <w:rPr>
                <w:ins w:id="815" w:author="Ericsson-Jiakai" w:date="2022-10-28T15:57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23BC85E3" w14:textId="77777777" w:rsidR="001217C7" w:rsidRPr="00C25669" w:rsidRDefault="001217C7" w:rsidP="00D33F4B">
            <w:pPr>
              <w:pStyle w:val="TAC"/>
              <w:rPr>
                <w:ins w:id="816" w:author="Ericsson-Jiakai" w:date="2022-10-28T15:57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2692BC9" w14:textId="77777777" w:rsidR="001217C7" w:rsidRPr="00C25669" w:rsidRDefault="001217C7" w:rsidP="00D33F4B">
            <w:pPr>
              <w:pStyle w:val="TAC"/>
              <w:rPr>
                <w:ins w:id="817" w:author="Ericsson-Jiakai" w:date="2022-10-28T15:57:00Z"/>
              </w:rPr>
            </w:pPr>
            <w:ins w:id="818" w:author="Ericsson-Jiakai" w:date="2022-10-28T15:57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7C17B16" w14:textId="77777777" w:rsidR="001217C7" w:rsidRPr="00C25669" w:rsidRDefault="001217C7" w:rsidP="00D33F4B">
            <w:pPr>
              <w:pStyle w:val="TAC"/>
              <w:rPr>
                <w:ins w:id="819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49BD642" w14:textId="77777777" w:rsidR="001217C7" w:rsidRPr="00C25669" w:rsidRDefault="001217C7" w:rsidP="00D33F4B">
            <w:pPr>
              <w:pStyle w:val="TAC"/>
              <w:rPr>
                <w:ins w:id="820" w:author="Ericsson-Jiakai" w:date="2022-10-28T15:57:00Z"/>
                <w:lang w:eastAsia="zh-CN"/>
              </w:rPr>
            </w:pPr>
            <w:ins w:id="821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9775E97" w14:textId="77777777" w:rsidR="001217C7" w:rsidRPr="00C25669" w:rsidRDefault="001217C7" w:rsidP="00D33F4B">
            <w:pPr>
              <w:pStyle w:val="TAC"/>
              <w:rPr>
                <w:ins w:id="822" w:author="Ericsson-Jiakai" w:date="2022-10-28T15:57:00Z"/>
                <w:lang w:eastAsia="zh-CN"/>
              </w:rPr>
            </w:pPr>
            <w:ins w:id="823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</w:tr>
      <w:tr w:rsidR="001217C7" w:rsidRPr="00C25669" w14:paraId="4FCAE5DD" w14:textId="77777777" w:rsidTr="00D33F4B">
        <w:trPr>
          <w:ins w:id="824" w:author="Ericsson-Jiakai" w:date="2022-10-28T15:57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51B7BF9D" w14:textId="77777777" w:rsidR="001217C7" w:rsidRPr="00C25669" w:rsidRDefault="001217C7" w:rsidP="00D33F4B">
            <w:pPr>
              <w:pStyle w:val="TAC"/>
              <w:rPr>
                <w:ins w:id="825" w:author="Ericsson-Jiakai" w:date="2022-10-28T15:57:00Z"/>
              </w:rPr>
            </w:pPr>
            <w:ins w:id="826" w:author="Ericsson-Jiakai" w:date="2022-10-28T15:57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113EBF9B" w14:textId="77777777" w:rsidR="001217C7" w:rsidRPr="00C25669" w:rsidRDefault="001217C7" w:rsidP="00D33F4B">
            <w:pPr>
              <w:pStyle w:val="TAC"/>
              <w:rPr>
                <w:ins w:id="827" w:author="Ericsson-Jiakai" w:date="2022-10-28T15:57:00Z"/>
              </w:rPr>
            </w:pPr>
            <w:ins w:id="828" w:author="Ericsson-Jiakai" w:date="2022-10-28T15:57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2F49616B" w14:textId="77777777" w:rsidR="001217C7" w:rsidRDefault="001217C7" w:rsidP="00D33F4B">
            <w:pPr>
              <w:pStyle w:val="TAC"/>
              <w:rPr>
                <w:ins w:id="829" w:author="Ericsson-Jiakai" w:date="2022-10-28T15:57:00Z"/>
              </w:rPr>
            </w:pPr>
            <w:ins w:id="830" w:author="Ericsson-Jiakai" w:date="2022-10-28T15:57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D2B23FC" w14:textId="77777777" w:rsidR="001217C7" w:rsidRPr="00C25669" w:rsidRDefault="001217C7" w:rsidP="00D33F4B">
            <w:pPr>
              <w:pStyle w:val="TAC"/>
              <w:rPr>
                <w:ins w:id="831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B10336A" w14:textId="77777777" w:rsidR="001217C7" w:rsidRPr="00C25669" w:rsidRDefault="001217C7" w:rsidP="00D33F4B">
            <w:pPr>
              <w:pStyle w:val="TAC"/>
              <w:rPr>
                <w:ins w:id="832" w:author="Ericsson-Jiakai" w:date="2022-10-28T15:57:00Z"/>
                <w:lang w:eastAsia="zh-CN"/>
              </w:rPr>
            </w:pPr>
            <w:ins w:id="833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791648A" w14:textId="77777777" w:rsidR="001217C7" w:rsidRPr="00C25669" w:rsidRDefault="001217C7" w:rsidP="00D33F4B">
            <w:pPr>
              <w:pStyle w:val="TAC"/>
              <w:rPr>
                <w:ins w:id="834" w:author="Ericsson-Jiakai" w:date="2022-10-28T15:57:00Z"/>
                <w:lang w:eastAsia="zh-CN"/>
              </w:rPr>
            </w:pPr>
            <w:ins w:id="835" w:author="Ericsson-Jiakai" w:date="2022-10-28T15:57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1217C7" w:rsidRPr="00C25669" w14:paraId="110B39AF" w14:textId="77777777" w:rsidTr="00D33F4B">
        <w:trPr>
          <w:ins w:id="836" w:author="Ericsson-Jiakai" w:date="2022-10-28T15:5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5E1200F" w14:textId="77777777" w:rsidR="001217C7" w:rsidRPr="00C25669" w:rsidRDefault="001217C7" w:rsidP="00D33F4B">
            <w:pPr>
              <w:pStyle w:val="TAC"/>
              <w:rPr>
                <w:ins w:id="837" w:author="Ericsson-Jiakai" w:date="2022-10-28T15:57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897B1F3" w14:textId="77777777" w:rsidR="001217C7" w:rsidRPr="00C25669" w:rsidRDefault="001217C7" w:rsidP="00D33F4B">
            <w:pPr>
              <w:pStyle w:val="TAC"/>
              <w:rPr>
                <w:ins w:id="838" w:author="Ericsson-Jiakai" w:date="2022-10-28T15:57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E926A3B" w14:textId="77777777" w:rsidR="001217C7" w:rsidRDefault="001217C7" w:rsidP="00D33F4B">
            <w:pPr>
              <w:pStyle w:val="TAC"/>
              <w:rPr>
                <w:ins w:id="839" w:author="Ericsson-Jiakai" w:date="2022-10-28T15:57:00Z"/>
              </w:rPr>
            </w:pPr>
            <w:ins w:id="840" w:author="Ericsson-Jiakai" w:date="2022-10-28T15:57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20220B1" w14:textId="77777777" w:rsidR="001217C7" w:rsidRPr="00C25669" w:rsidRDefault="001217C7" w:rsidP="00D33F4B">
            <w:pPr>
              <w:pStyle w:val="TAC"/>
              <w:rPr>
                <w:ins w:id="841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6ACF62D" w14:textId="77777777" w:rsidR="001217C7" w:rsidRPr="00C25669" w:rsidRDefault="001217C7" w:rsidP="00D33F4B">
            <w:pPr>
              <w:pStyle w:val="TAC"/>
              <w:rPr>
                <w:ins w:id="842" w:author="Ericsson-Jiakai" w:date="2022-10-28T15:57:00Z"/>
                <w:lang w:eastAsia="zh-CN"/>
              </w:rPr>
            </w:pPr>
            <w:ins w:id="843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46CE7F3" w14:textId="77777777" w:rsidR="001217C7" w:rsidRPr="00C25669" w:rsidRDefault="001217C7" w:rsidP="00D33F4B">
            <w:pPr>
              <w:pStyle w:val="TAC"/>
              <w:rPr>
                <w:ins w:id="844" w:author="Ericsson-Jiakai" w:date="2022-10-28T15:57:00Z"/>
                <w:lang w:eastAsia="zh-CN"/>
              </w:rPr>
            </w:pPr>
            <w:ins w:id="845" w:author="Ericsson-Jiakai" w:date="2022-10-28T15:57:00Z">
              <w:r>
                <w:rPr>
                  <w:lang w:eastAsia="zh-CN"/>
                </w:rPr>
                <w:t>Type A</w:t>
              </w:r>
            </w:ins>
          </w:p>
        </w:tc>
      </w:tr>
      <w:tr w:rsidR="001217C7" w:rsidRPr="00C25669" w14:paraId="66DED3B9" w14:textId="77777777" w:rsidTr="00D33F4B">
        <w:trPr>
          <w:ins w:id="846" w:author="Ericsson-Jiakai" w:date="2022-10-28T15:5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6B0B155" w14:textId="77777777" w:rsidR="001217C7" w:rsidRPr="00C25669" w:rsidRDefault="001217C7" w:rsidP="00D33F4B">
            <w:pPr>
              <w:pStyle w:val="TAC"/>
              <w:rPr>
                <w:ins w:id="847" w:author="Ericsson-Jiakai" w:date="2022-10-28T15:57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73900402" w14:textId="77777777" w:rsidR="001217C7" w:rsidRPr="00C25669" w:rsidRDefault="001217C7" w:rsidP="00D33F4B">
            <w:pPr>
              <w:pStyle w:val="TAC"/>
              <w:rPr>
                <w:ins w:id="848" w:author="Ericsson-Jiakai" w:date="2022-10-28T15:57:00Z"/>
              </w:rPr>
            </w:pPr>
            <w:ins w:id="849" w:author="Ericsson-Jiakai" w:date="2022-10-28T15:57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76F6C3EC" w14:textId="77777777" w:rsidR="001217C7" w:rsidRDefault="001217C7" w:rsidP="00D33F4B">
            <w:pPr>
              <w:pStyle w:val="TAC"/>
              <w:rPr>
                <w:ins w:id="850" w:author="Ericsson-Jiakai" w:date="2022-10-28T15:57:00Z"/>
              </w:rPr>
            </w:pPr>
            <w:ins w:id="851" w:author="Ericsson-Jiakai" w:date="2022-10-28T15:57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3C73708" w14:textId="77777777" w:rsidR="001217C7" w:rsidRPr="00C25669" w:rsidRDefault="001217C7" w:rsidP="00D33F4B">
            <w:pPr>
              <w:pStyle w:val="TAC"/>
              <w:rPr>
                <w:ins w:id="852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C972950" w14:textId="77777777" w:rsidR="001217C7" w:rsidRPr="00C25669" w:rsidRDefault="001217C7" w:rsidP="00D33F4B">
            <w:pPr>
              <w:pStyle w:val="TAC"/>
              <w:rPr>
                <w:ins w:id="853" w:author="Ericsson-Jiakai" w:date="2022-10-28T15:57:00Z"/>
                <w:lang w:eastAsia="zh-CN"/>
              </w:rPr>
            </w:pPr>
            <w:ins w:id="854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E18C233" w14:textId="77777777" w:rsidR="001217C7" w:rsidRPr="00C25669" w:rsidRDefault="001217C7" w:rsidP="00D33F4B">
            <w:pPr>
              <w:pStyle w:val="TAC"/>
              <w:rPr>
                <w:ins w:id="855" w:author="Ericsson-Jiakai" w:date="2022-10-28T15:57:00Z"/>
                <w:lang w:eastAsia="zh-CN"/>
              </w:rPr>
            </w:pPr>
            <w:ins w:id="856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</w:tr>
      <w:tr w:rsidR="001217C7" w:rsidRPr="00C25669" w14:paraId="74EE3FB7" w14:textId="77777777" w:rsidTr="00D33F4B">
        <w:trPr>
          <w:ins w:id="857" w:author="Ericsson-Jiakai" w:date="2022-10-28T15:5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D6D5F10" w14:textId="77777777" w:rsidR="001217C7" w:rsidRPr="00C25669" w:rsidRDefault="001217C7" w:rsidP="00D33F4B">
            <w:pPr>
              <w:pStyle w:val="TAC"/>
              <w:rPr>
                <w:ins w:id="858" w:author="Ericsson-Jiakai" w:date="2022-10-28T15:57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37E4B025" w14:textId="77777777" w:rsidR="001217C7" w:rsidRPr="00C25669" w:rsidRDefault="001217C7" w:rsidP="00D33F4B">
            <w:pPr>
              <w:pStyle w:val="TAC"/>
              <w:rPr>
                <w:ins w:id="859" w:author="Ericsson-Jiakai" w:date="2022-10-28T15:57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5B465248" w14:textId="77777777" w:rsidR="001217C7" w:rsidRDefault="001217C7" w:rsidP="00D33F4B">
            <w:pPr>
              <w:pStyle w:val="TAC"/>
              <w:rPr>
                <w:ins w:id="860" w:author="Ericsson-Jiakai" w:date="2022-10-28T15:57:00Z"/>
              </w:rPr>
            </w:pPr>
            <w:ins w:id="861" w:author="Ericsson-Jiakai" w:date="2022-10-28T15:57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3CF8201" w14:textId="77777777" w:rsidR="001217C7" w:rsidRPr="00C25669" w:rsidRDefault="001217C7" w:rsidP="00D33F4B">
            <w:pPr>
              <w:pStyle w:val="TAC"/>
              <w:rPr>
                <w:ins w:id="862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ABB1EC7" w14:textId="77777777" w:rsidR="001217C7" w:rsidRPr="00C25669" w:rsidRDefault="001217C7" w:rsidP="00D33F4B">
            <w:pPr>
              <w:pStyle w:val="TAC"/>
              <w:rPr>
                <w:ins w:id="863" w:author="Ericsson-Jiakai" w:date="2022-10-28T15:57:00Z"/>
                <w:lang w:eastAsia="zh-CN"/>
              </w:rPr>
            </w:pPr>
            <w:ins w:id="864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7989DE6" w14:textId="77777777" w:rsidR="001217C7" w:rsidRPr="00C25669" w:rsidRDefault="001217C7" w:rsidP="00D33F4B">
            <w:pPr>
              <w:pStyle w:val="TAC"/>
              <w:rPr>
                <w:ins w:id="865" w:author="Ericsson-Jiakai" w:date="2022-10-28T15:57:00Z"/>
                <w:lang w:eastAsia="zh-CN"/>
              </w:rPr>
            </w:pPr>
            <w:ins w:id="866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</w:tr>
      <w:tr w:rsidR="001217C7" w:rsidRPr="00C25669" w14:paraId="2E25D640" w14:textId="77777777" w:rsidTr="00D33F4B">
        <w:trPr>
          <w:ins w:id="867" w:author="Ericsson-Jiakai" w:date="2022-10-28T15:57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730F5467" w14:textId="77777777" w:rsidR="001217C7" w:rsidRDefault="001217C7" w:rsidP="00D33F4B">
            <w:pPr>
              <w:pStyle w:val="TAC"/>
              <w:jc w:val="left"/>
              <w:rPr>
                <w:ins w:id="868" w:author="Ericsson-Jiakai" w:date="2022-10-28T15:57:00Z"/>
                <w:lang w:eastAsia="zh-CN"/>
              </w:rPr>
            </w:pPr>
            <w:ins w:id="869" w:author="Ericsson-Jiakai" w:date="2022-10-28T15:57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7C991F33" w14:textId="77777777" w:rsidR="001217C7" w:rsidRPr="00463948" w:rsidRDefault="001217C7" w:rsidP="001217C7">
      <w:pPr>
        <w:pStyle w:val="TH"/>
        <w:rPr>
          <w:ins w:id="870" w:author="Ericsson-Jiakai" w:date="2022-10-28T15:57:00Z"/>
        </w:rPr>
      </w:pPr>
    </w:p>
    <w:p w14:paraId="194EF272" w14:textId="77777777" w:rsidR="001217C7" w:rsidRPr="00463948" w:rsidRDefault="001217C7" w:rsidP="001217C7">
      <w:pPr>
        <w:pStyle w:val="TH"/>
        <w:rPr>
          <w:ins w:id="871" w:author="Ericsson-Jiakai" w:date="2022-10-28T15:57:00Z"/>
        </w:rPr>
      </w:pPr>
      <w:ins w:id="872" w:author="Ericsson-Jiakai" w:date="2022-10-28T15:57:00Z">
        <w:r w:rsidRPr="00463948">
          <w:t>Table 5.</w:t>
        </w:r>
        <w:r>
          <w:t>3</w:t>
        </w:r>
        <w:r w:rsidRPr="00463948">
          <w:t>.</w:t>
        </w:r>
        <w:r>
          <w:t>3</w:t>
        </w:r>
        <w:r w:rsidRPr="00463948">
          <w:t>.</w:t>
        </w:r>
        <w:r>
          <w:t>1</w:t>
        </w:r>
        <w:r w:rsidRPr="00463948">
          <w:t>.</w:t>
        </w:r>
        <w:r>
          <w:t>x</w:t>
        </w:r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15kHz SCS (Note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1217C7" w:rsidRPr="00463948" w14:paraId="565D1ADA" w14:textId="77777777" w:rsidTr="00D33F4B">
        <w:trPr>
          <w:trHeight w:val="355"/>
          <w:jc w:val="center"/>
          <w:ins w:id="873" w:author="Ericsson-Jiakai" w:date="2022-10-28T15:57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04B7D044" w14:textId="77777777" w:rsidR="001217C7" w:rsidRPr="00463948" w:rsidRDefault="001217C7" w:rsidP="00D33F4B">
            <w:pPr>
              <w:pStyle w:val="TAH"/>
              <w:jc w:val="left"/>
              <w:rPr>
                <w:ins w:id="874" w:author="Ericsson-Jiakai" w:date="2022-10-28T15:57:00Z"/>
              </w:rPr>
            </w:pPr>
            <w:ins w:id="875" w:author="Ericsson-Jiakai" w:date="2022-10-28T15:57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ABD73CF" w14:textId="77777777" w:rsidR="001217C7" w:rsidRPr="00463948" w:rsidRDefault="001217C7" w:rsidP="00D33F4B">
            <w:pPr>
              <w:pStyle w:val="TAH"/>
              <w:rPr>
                <w:ins w:id="876" w:author="Ericsson-Jiakai" w:date="2022-10-28T15:57:00Z"/>
              </w:rPr>
            </w:pPr>
            <w:proofErr w:type="gramStart"/>
            <w:ins w:id="877" w:author="Ericsson-Jiakai" w:date="2022-10-28T15:57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71107B07" w14:textId="77777777" w:rsidR="001217C7" w:rsidRPr="00463948" w:rsidRDefault="001217C7" w:rsidP="00D33F4B">
            <w:pPr>
              <w:pStyle w:val="TAH"/>
              <w:rPr>
                <w:ins w:id="878" w:author="Ericsson-Jiakai" w:date="2022-10-28T15:57:00Z"/>
              </w:rPr>
            </w:pPr>
            <w:ins w:id="879" w:author="Ericsson-Jiakai" w:date="2022-10-28T15:57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04CA98A" w14:textId="77777777" w:rsidR="001217C7" w:rsidRPr="00463948" w:rsidRDefault="001217C7" w:rsidP="00D33F4B">
            <w:pPr>
              <w:pStyle w:val="TAH"/>
              <w:jc w:val="left"/>
              <w:rPr>
                <w:ins w:id="880" w:author="Ericsson-Jiakai" w:date="2022-10-28T15:57:00Z"/>
                <w:lang w:eastAsia="zh-CN"/>
              </w:rPr>
            </w:pPr>
            <w:ins w:id="881" w:author="Ericsson-Jiakai" w:date="2022-10-28T15:57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3810DF7C" w14:textId="77777777" w:rsidR="001217C7" w:rsidRPr="00463948" w:rsidRDefault="001217C7" w:rsidP="00D33F4B">
            <w:pPr>
              <w:pStyle w:val="TAH"/>
              <w:rPr>
                <w:ins w:id="882" w:author="Ericsson-Jiakai" w:date="2022-10-28T15:57:00Z"/>
              </w:rPr>
            </w:pPr>
            <w:ins w:id="883" w:author="Ericsson-Jiakai" w:date="2022-10-28T15:57:00Z">
              <w:r>
                <w:t>Aggregation level</w:t>
              </w:r>
            </w:ins>
          </w:p>
          <w:p w14:paraId="7A5A7567" w14:textId="77777777" w:rsidR="001217C7" w:rsidRPr="00463948" w:rsidRDefault="001217C7" w:rsidP="00D33F4B">
            <w:pPr>
              <w:pStyle w:val="TAH"/>
              <w:rPr>
                <w:ins w:id="884" w:author="Ericsson-Jiakai" w:date="2022-10-28T15:57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B56FD0E" w14:textId="77777777" w:rsidR="001217C7" w:rsidRPr="00463948" w:rsidRDefault="001217C7" w:rsidP="00D33F4B">
            <w:pPr>
              <w:pStyle w:val="TAH"/>
              <w:rPr>
                <w:ins w:id="885" w:author="Ericsson-Jiakai" w:date="2022-10-28T15:57:00Z"/>
                <w:lang w:eastAsia="zh-CN"/>
              </w:rPr>
            </w:pPr>
            <w:ins w:id="886" w:author="Ericsson-Jiakai" w:date="2022-10-28T15:57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337000A" w14:textId="77777777" w:rsidR="001217C7" w:rsidRDefault="001217C7" w:rsidP="00D33F4B">
            <w:pPr>
              <w:pStyle w:val="TAH"/>
              <w:rPr>
                <w:ins w:id="887" w:author="Ericsson-Jiakai" w:date="2022-10-28T15:57:00Z"/>
              </w:rPr>
            </w:pPr>
            <w:ins w:id="888" w:author="Ericsson-Jiakai" w:date="2022-10-28T15:57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0096683" w14:textId="77777777" w:rsidR="001217C7" w:rsidRPr="00463948" w:rsidRDefault="001217C7" w:rsidP="00D33F4B">
            <w:pPr>
              <w:pStyle w:val="TAH"/>
              <w:rPr>
                <w:ins w:id="889" w:author="Ericsson-Jiakai" w:date="2022-10-28T15:57:00Z"/>
              </w:rPr>
            </w:pPr>
            <w:ins w:id="890" w:author="Ericsson-Jiakai" w:date="2022-10-28T15:57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03AE7221" w14:textId="77777777" w:rsidR="001217C7" w:rsidRPr="00463948" w:rsidRDefault="001217C7" w:rsidP="00D33F4B">
            <w:pPr>
              <w:pStyle w:val="TAH"/>
              <w:rPr>
                <w:ins w:id="891" w:author="Ericsson-Jiakai" w:date="2022-10-28T15:57:00Z"/>
              </w:rPr>
            </w:pPr>
            <w:ins w:id="892" w:author="Ericsson-Jiakai" w:date="2022-10-28T15:57:00Z">
              <w:r w:rsidRPr="00463948">
                <w:t>Reference value</w:t>
              </w:r>
            </w:ins>
          </w:p>
        </w:tc>
      </w:tr>
      <w:tr w:rsidR="001217C7" w:rsidRPr="00463948" w14:paraId="200EBBE1" w14:textId="77777777" w:rsidTr="00D33F4B">
        <w:trPr>
          <w:trHeight w:val="355"/>
          <w:jc w:val="center"/>
          <w:ins w:id="893" w:author="Ericsson-Jiakai" w:date="2022-10-28T15:57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4CDC13E6" w14:textId="77777777" w:rsidR="001217C7" w:rsidRPr="00463948" w:rsidRDefault="001217C7" w:rsidP="00D33F4B">
            <w:pPr>
              <w:pStyle w:val="TAH"/>
              <w:rPr>
                <w:ins w:id="894" w:author="Ericsson-Jiakai" w:date="2022-10-28T15:57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31F44C1A" w14:textId="77777777" w:rsidR="001217C7" w:rsidRPr="00463948" w:rsidRDefault="001217C7" w:rsidP="00D33F4B">
            <w:pPr>
              <w:pStyle w:val="TAH"/>
              <w:rPr>
                <w:ins w:id="895" w:author="Ericsson-Jiakai" w:date="2022-10-28T15:57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04184A5B" w14:textId="77777777" w:rsidR="001217C7" w:rsidRPr="00463948" w:rsidRDefault="001217C7" w:rsidP="00D33F4B">
            <w:pPr>
              <w:pStyle w:val="TAH"/>
              <w:rPr>
                <w:ins w:id="896" w:author="Ericsson-Jiakai" w:date="2022-10-28T15:57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32E92E6C" w14:textId="77777777" w:rsidR="001217C7" w:rsidRPr="00463948" w:rsidRDefault="001217C7" w:rsidP="00D33F4B">
            <w:pPr>
              <w:pStyle w:val="TAH"/>
              <w:rPr>
                <w:ins w:id="897" w:author="Ericsson-Jiakai" w:date="2022-10-28T15:57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36A6A2E7" w14:textId="77777777" w:rsidR="001217C7" w:rsidRPr="00463948" w:rsidRDefault="001217C7" w:rsidP="00D33F4B">
            <w:pPr>
              <w:pStyle w:val="TAH"/>
              <w:rPr>
                <w:ins w:id="898" w:author="Ericsson-Jiakai" w:date="2022-10-28T15:57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31C43E34" w14:textId="77777777" w:rsidR="001217C7" w:rsidRPr="00463948" w:rsidRDefault="001217C7" w:rsidP="00D33F4B">
            <w:pPr>
              <w:pStyle w:val="TAH"/>
              <w:rPr>
                <w:ins w:id="899" w:author="Ericsson-Jiakai" w:date="2022-10-28T15:57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509312E7" w14:textId="77777777" w:rsidR="001217C7" w:rsidRPr="00463948" w:rsidRDefault="001217C7" w:rsidP="00D33F4B">
            <w:pPr>
              <w:pStyle w:val="TAH"/>
              <w:rPr>
                <w:ins w:id="900" w:author="Ericsson-Jiakai" w:date="2022-10-28T15:57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54902BB" w14:textId="77777777" w:rsidR="001217C7" w:rsidRPr="00463948" w:rsidRDefault="001217C7" w:rsidP="00D33F4B">
            <w:pPr>
              <w:pStyle w:val="TAH"/>
              <w:rPr>
                <w:ins w:id="901" w:author="Ericsson-Jiakai" w:date="2022-10-28T15:57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4CFA9F77" w14:textId="77777777" w:rsidR="001217C7" w:rsidRPr="00463948" w:rsidRDefault="001217C7" w:rsidP="00D33F4B">
            <w:pPr>
              <w:pStyle w:val="TAH"/>
              <w:rPr>
                <w:ins w:id="902" w:author="Ericsson-Jiakai" w:date="2022-10-28T15:57:00Z"/>
              </w:rPr>
            </w:pPr>
            <w:ins w:id="903" w:author="Ericsson-Jiakai" w:date="2022-10-28T15:57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45C488C6" w14:textId="77777777" w:rsidR="001217C7" w:rsidRPr="00463948" w:rsidRDefault="001217C7" w:rsidP="00D33F4B">
            <w:pPr>
              <w:pStyle w:val="TAH"/>
              <w:rPr>
                <w:ins w:id="904" w:author="Ericsson-Jiakai" w:date="2022-10-28T15:57:00Z"/>
              </w:rPr>
            </w:pPr>
            <w:ins w:id="905" w:author="Ericsson-Jiakai" w:date="2022-10-28T15:57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1FBFE707" w14:textId="77777777" w:rsidR="001217C7" w:rsidRPr="00463948" w:rsidRDefault="001217C7" w:rsidP="00D33F4B">
            <w:pPr>
              <w:pStyle w:val="TAH"/>
              <w:rPr>
                <w:ins w:id="906" w:author="Ericsson-Jiakai" w:date="2022-10-28T15:57:00Z"/>
              </w:rPr>
            </w:pPr>
            <w:ins w:id="907" w:author="Ericsson-Jiakai" w:date="2022-10-28T15:57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1217C7" w:rsidRPr="00463948" w14:paraId="223D0742" w14:textId="77777777" w:rsidTr="00D33F4B">
        <w:trPr>
          <w:trHeight w:val="314"/>
          <w:jc w:val="center"/>
          <w:ins w:id="908" w:author="Ericsson-Jiakai" w:date="2022-10-28T15:57:00Z"/>
        </w:trPr>
        <w:tc>
          <w:tcPr>
            <w:tcW w:w="311" w:type="pct"/>
            <w:shd w:val="clear" w:color="auto" w:fill="FFFFFF"/>
            <w:vAlign w:val="center"/>
          </w:tcPr>
          <w:p w14:paraId="704A7363" w14:textId="77777777" w:rsidR="001217C7" w:rsidRPr="00463948" w:rsidRDefault="001217C7" w:rsidP="00D33F4B">
            <w:pPr>
              <w:pStyle w:val="TAC"/>
              <w:rPr>
                <w:ins w:id="909" w:author="Ericsson-Jiakai" w:date="2022-10-28T15:57:00Z"/>
                <w:rFonts w:eastAsia="SimSun"/>
              </w:rPr>
            </w:pPr>
            <w:ins w:id="910" w:author="Ericsson-Jiakai" w:date="2022-10-28T15:57:00Z">
              <w:r w:rsidRPr="00463948">
                <w:rPr>
                  <w:rFonts w:eastAsia="SimSun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73399632" w14:textId="77777777" w:rsidR="001217C7" w:rsidRPr="00463948" w:rsidRDefault="001217C7" w:rsidP="00D33F4B">
            <w:pPr>
              <w:pStyle w:val="TAC"/>
              <w:rPr>
                <w:ins w:id="911" w:author="Ericsson-Jiakai" w:date="2022-10-28T15:57:00Z"/>
                <w:rFonts w:eastAsia="SimSun"/>
              </w:rPr>
            </w:pPr>
            <w:ins w:id="912" w:author="Ericsson-Jiakai" w:date="2022-10-28T15:57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0343F879" w14:textId="77777777" w:rsidR="001217C7" w:rsidRPr="00463948" w:rsidRDefault="001217C7" w:rsidP="00D33F4B">
            <w:pPr>
              <w:pStyle w:val="TAC"/>
              <w:rPr>
                <w:ins w:id="913" w:author="Ericsson-Jiakai" w:date="2022-10-28T15:57:00Z"/>
                <w:rFonts w:eastAsia="SimSun"/>
              </w:rPr>
            </w:pPr>
            <w:ins w:id="914" w:author="Ericsson-Jiakai" w:date="2022-10-28T15:57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619FFA9E" w14:textId="77777777" w:rsidR="001217C7" w:rsidRPr="00463948" w:rsidRDefault="001217C7" w:rsidP="00D33F4B">
            <w:pPr>
              <w:pStyle w:val="TAC"/>
              <w:rPr>
                <w:ins w:id="915" w:author="Ericsson-Jiakai" w:date="2022-10-28T15:57:00Z"/>
                <w:rFonts w:eastAsia="SimSun"/>
              </w:rPr>
            </w:pPr>
            <w:ins w:id="916" w:author="Ericsson-Jiakai" w:date="2022-10-28T15:57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15E763C" w14:textId="77777777" w:rsidR="001217C7" w:rsidRPr="00463948" w:rsidRDefault="001217C7" w:rsidP="00D33F4B">
            <w:pPr>
              <w:pStyle w:val="TAC"/>
              <w:rPr>
                <w:ins w:id="917" w:author="Ericsson-Jiakai" w:date="2022-10-28T15:57:00Z"/>
                <w:rFonts w:eastAsia="SimSun"/>
              </w:rPr>
            </w:pPr>
            <w:ins w:id="918" w:author="Ericsson-Jiakai" w:date="2022-10-28T15:57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FEACFCA" w14:textId="77777777" w:rsidR="001217C7" w:rsidRPr="00463948" w:rsidRDefault="001217C7" w:rsidP="00D33F4B">
            <w:pPr>
              <w:pStyle w:val="TAC"/>
              <w:rPr>
                <w:ins w:id="919" w:author="Ericsson-Jiakai" w:date="2022-10-28T15:57:00Z"/>
                <w:rFonts w:eastAsia="SimSun"/>
              </w:rPr>
            </w:pPr>
            <w:proofErr w:type="gramStart"/>
            <w:ins w:id="920" w:author="Ericsson-Jiakai" w:date="2022-10-28T15:57:00Z">
              <w:r w:rsidRPr="00C25669">
                <w:rPr>
                  <w:rFonts w:eastAsia="SimSun"/>
                </w:rPr>
                <w:t>R.PDCCH</w:t>
              </w:r>
              <w:proofErr w:type="gramEnd"/>
              <w:r w:rsidRPr="00C25669">
                <w:rPr>
                  <w:rFonts w:eastAsia="SimSun"/>
                </w:rPr>
                <w:t>. 1-2.1 FDD</w:t>
              </w:r>
              <w:r w:rsidRPr="00463948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5E3232C0" w14:textId="77777777" w:rsidR="001217C7" w:rsidRPr="00463948" w:rsidRDefault="001217C7" w:rsidP="00D33F4B">
            <w:pPr>
              <w:pStyle w:val="TAC"/>
              <w:rPr>
                <w:ins w:id="921" w:author="Ericsson-Jiakai" w:date="2022-10-28T15:57:00Z"/>
                <w:rFonts w:eastAsia="SimSun"/>
              </w:rPr>
            </w:pPr>
            <w:ins w:id="922" w:author="Ericsson-Jiakai" w:date="2022-10-28T15:57:00Z">
              <w:r w:rsidRPr="00463948">
                <w:rPr>
                  <w:rFonts w:eastAsia="SimSun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46D1DCB2" w14:textId="77777777" w:rsidR="001217C7" w:rsidRPr="00463948" w:rsidRDefault="001217C7" w:rsidP="00D33F4B">
            <w:pPr>
              <w:pStyle w:val="TAC"/>
              <w:rPr>
                <w:ins w:id="923" w:author="Ericsson-Jiakai" w:date="2022-10-28T15:57:00Z"/>
                <w:rFonts w:eastAsia="SimSun"/>
                <w:lang w:val="en-US"/>
              </w:rPr>
            </w:pPr>
            <w:ins w:id="924" w:author="Ericsson-Jiakai" w:date="2022-10-28T15:57:00Z">
              <w:r>
                <w:rPr>
                  <w:rFonts w:eastAsia="SimSun"/>
                </w:rPr>
                <w:t>2</w:t>
              </w:r>
              <w:r w:rsidRPr="00463948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4</w:t>
              </w:r>
              <w:r w:rsidRPr="00463948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C0C768C" w14:textId="77777777" w:rsidR="001217C7" w:rsidRPr="00463948" w:rsidRDefault="001217C7" w:rsidP="00D33F4B">
            <w:pPr>
              <w:pStyle w:val="TAC"/>
              <w:rPr>
                <w:ins w:id="925" w:author="Ericsson-Jiakai" w:date="2022-10-28T15:57:00Z"/>
                <w:rFonts w:eastAsia="SimSun"/>
              </w:rPr>
            </w:pPr>
            <w:ins w:id="926" w:author="Ericsson-Jiakai" w:date="2022-10-28T15:5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52CC98E" w14:textId="77777777" w:rsidR="001217C7" w:rsidRPr="00463948" w:rsidRDefault="001217C7" w:rsidP="00D33F4B">
            <w:pPr>
              <w:pStyle w:val="TAC"/>
              <w:rPr>
                <w:ins w:id="927" w:author="Ericsson-Jiakai" w:date="2022-10-28T15:57:00Z"/>
                <w:rFonts w:eastAsia="SimSun"/>
                <w:lang w:eastAsia="zh-CN"/>
              </w:rPr>
            </w:pPr>
            <w:ins w:id="928" w:author="Ericsson-Jiakai" w:date="2022-10-28T15:57:00Z">
              <w:r w:rsidRPr="001217C7">
                <w:rPr>
                  <w:rFonts w:eastAsia="SimSun"/>
                </w:rPr>
                <w:t>[-1.2]</w:t>
              </w:r>
            </w:ins>
          </w:p>
        </w:tc>
      </w:tr>
      <w:tr w:rsidR="001217C7" w:rsidRPr="00463948" w14:paraId="1D19DAD7" w14:textId="77777777" w:rsidTr="00D33F4B">
        <w:trPr>
          <w:trHeight w:val="314"/>
          <w:jc w:val="center"/>
          <w:ins w:id="929" w:author="Ericsson-Jiakai" w:date="2022-10-28T15:57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1A4C2B12" w14:textId="77777777" w:rsidR="001217C7" w:rsidRPr="00C94F51" w:rsidRDefault="001217C7" w:rsidP="00D33F4B">
            <w:pPr>
              <w:pStyle w:val="TAN"/>
              <w:rPr>
                <w:ins w:id="930" w:author="Ericsson-Jiakai" w:date="2022-10-28T15:57:00Z"/>
              </w:rPr>
            </w:pPr>
            <w:ins w:id="931" w:author="Ericsson-Jiakai" w:date="2022-10-28T15:57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771D1EF0" w14:textId="77777777" w:rsidR="001217C7" w:rsidRDefault="001217C7" w:rsidP="00D33F4B">
            <w:pPr>
              <w:pStyle w:val="TAN"/>
              <w:rPr>
                <w:ins w:id="932" w:author="Ericsson-Jiakai" w:date="2022-10-28T15:57:00Z"/>
              </w:rPr>
            </w:pPr>
            <w:ins w:id="933" w:author="Ericsson-Jiakai" w:date="2022-10-28T15:57:00Z">
              <w:r w:rsidRPr="00BA5D1B">
                <w:t>Note 2</w:t>
              </w:r>
              <w:r>
                <w:t>:</w:t>
              </w:r>
              <w:r>
                <w:tab/>
              </w:r>
              <w:r w:rsidRPr="001217C7">
                <w:rPr>
                  <w:lang w:val="en-US" w:eastAsia="zh-CN"/>
                </w:rPr>
                <w:t xml:space="preserve">Bandwidth, CORESET parameters, reference channel, </w:t>
              </w:r>
              <w:r w:rsidRPr="001217C7">
                <w:rPr>
                  <w:lang w:eastAsia="zh-CN"/>
                </w:rPr>
                <w:t>Correlation matrix and antenna configuration parameters</w:t>
              </w:r>
              <w:r w:rsidRPr="001217C7" w:rsidDel="00C02A2C">
                <w:t xml:space="preserve"> </w:t>
              </w:r>
              <w:r>
                <w:t xml:space="preserve">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3338CF61" w14:textId="77777777" w:rsidR="001217C7" w:rsidRPr="00E41787" w:rsidRDefault="001217C7" w:rsidP="00D33F4B">
            <w:pPr>
              <w:pStyle w:val="TAN"/>
              <w:rPr>
                <w:ins w:id="934" w:author="Ericsson-Jiakai" w:date="2022-10-28T15:57:00Z"/>
              </w:rPr>
            </w:pPr>
            <w:ins w:id="935" w:author="Ericsson-Jiakai" w:date="2022-10-28T15:57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25788F30" w14:textId="77777777" w:rsidR="001217C7" w:rsidRPr="00C578A4" w:rsidRDefault="001217C7" w:rsidP="00D33F4B">
            <w:pPr>
              <w:pStyle w:val="TAN"/>
              <w:rPr>
                <w:ins w:id="936" w:author="Ericsson-Jiakai" w:date="2022-10-28T15:57:00Z"/>
                <w:rFonts w:eastAsia="SimSun"/>
                <w:highlight w:val="yellow"/>
              </w:rPr>
            </w:pPr>
            <w:ins w:id="937" w:author="Ericsson-Jiakai" w:date="2022-10-28T15:57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323EAC9E" w14:textId="6D904AE5" w:rsidR="00D45D54" w:rsidRPr="00463948" w:rsidRDefault="00D45D54" w:rsidP="00D45D54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>
        <w:rPr>
          <w:rFonts w:hint="eastAsia"/>
          <w:b/>
          <w:bCs/>
          <w:noProof/>
          <w:lang w:eastAsia="zh-CN"/>
        </w:rPr>
        <w:t>End</w:t>
      </w:r>
      <w:r>
        <w:rPr>
          <w:b/>
          <w:bCs/>
          <w:noProof/>
          <w:lang w:eastAsia="zh-CN"/>
        </w:rPr>
        <w:t xml:space="preserve"> </w:t>
      </w:r>
      <w:r w:rsidRPr="00463948">
        <w:rPr>
          <w:b/>
          <w:bCs/>
          <w:noProof/>
          <w:lang w:eastAsia="zh-CN"/>
        </w:rPr>
        <w:t xml:space="preserve">of change </w:t>
      </w:r>
      <w:r>
        <w:rPr>
          <w:b/>
          <w:bCs/>
          <w:noProof/>
          <w:lang w:eastAsia="zh-CN"/>
        </w:rPr>
        <w:t>3</w:t>
      </w:r>
      <w:r w:rsidRPr="00463948">
        <w:rPr>
          <w:b/>
          <w:bCs/>
          <w:noProof/>
          <w:lang w:eastAsia="zh-CN"/>
        </w:rPr>
        <w:t>&gt;</w:t>
      </w:r>
    </w:p>
    <w:p w14:paraId="6C15352E" w14:textId="478C3895" w:rsidR="00D45D54" w:rsidRDefault="00D45D54" w:rsidP="00D45D54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lastRenderedPageBreak/>
        <w:t>&lt;</w:t>
      </w:r>
      <w:r w:rsidRPr="00463948">
        <w:rPr>
          <w:b/>
          <w:bCs/>
          <w:noProof/>
          <w:lang w:eastAsia="zh-CN"/>
        </w:rPr>
        <w:t xml:space="preserve">Start of change </w:t>
      </w:r>
      <w:r>
        <w:rPr>
          <w:b/>
          <w:bCs/>
          <w:noProof/>
          <w:lang w:eastAsia="zh-CN"/>
        </w:rPr>
        <w:t>4</w:t>
      </w:r>
      <w:r w:rsidRPr="00463948">
        <w:rPr>
          <w:b/>
          <w:bCs/>
          <w:noProof/>
          <w:lang w:eastAsia="zh-CN"/>
        </w:rPr>
        <w:t>&gt;</w:t>
      </w:r>
    </w:p>
    <w:p w14:paraId="2CEFFC05" w14:textId="77777777" w:rsidR="00042B30" w:rsidRPr="00463948" w:rsidRDefault="00042B30" w:rsidP="00042B30">
      <w:pPr>
        <w:keepNext/>
        <w:keepLines/>
        <w:spacing w:before="120"/>
        <w:ind w:left="1701" w:hanging="1701"/>
        <w:outlineLvl w:val="4"/>
        <w:rPr>
          <w:ins w:id="938" w:author="Ericsson-Jiakai" w:date="2022-10-28T15:58:00Z"/>
          <w:rFonts w:ascii="Arial" w:hAnsi="Arial"/>
          <w:sz w:val="22"/>
        </w:rPr>
      </w:pPr>
      <w:ins w:id="939" w:author="Ericsson-Jiakai" w:date="2022-10-28T15:58:00Z">
        <w:r w:rsidRPr="00463948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3.3.2.x</w:t>
        </w:r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  <w:r>
          <w:rPr>
            <w:rFonts w:ascii="Arial" w:hAnsi="Arial"/>
            <w:sz w:val="22"/>
          </w:rPr>
          <w:t>DCCH with intra-slot repetition</w:t>
        </w:r>
      </w:ins>
    </w:p>
    <w:p w14:paraId="0DA41FD0" w14:textId="77777777" w:rsidR="00042B30" w:rsidRPr="00463948" w:rsidRDefault="00042B30" w:rsidP="00042B30">
      <w:pPr>
        <w:rPr>
          <w:ins w:id="940" w:author="Ericsson-Jiakai" w:date="2022-10-28T15:58:00Z"/>
          <w:rFonts w:ascii="Times-Roman" w:eastAsia="SimSun" w:hAnsi="Times-Roman" w:hint="eastAsia"/>
        </w:rPr>
      </w:pPr>
      <w:ins w:id="941" w:author="Ericsson-Jiakai" w:date="2022-10-28T15:58:00Z">
        <w:r w:rsidRPr="000F2F77">
          <w:rPr>
            <w:rFonts w:ascii="Times-Roman" w:eastAsia="SimSun" w:hAnsi="Times-Roman"/>
          </w:rPr>
          <w:t>The performance requirements are specified in Table 5.</w:t>
        </w:r>
        <w:r>
          <w:rPr>
            <w:rFonts w:ascii="Times-Roman" w:eastAsia="SimSun" w:hAnsi="Times-Roman"/>
          </w:rPr>
          <w:t>3.3.2.x-2</w:t>
        </w:r>
        <w:r w:rsidRPr="000F2F77">
          <w:rPr>
            <w:rFonts w:ascii="Times-Roman" w:eastAsia="SimSun" w:hAnsi="Times-Roman"/>
          </w:rPr>
          <w:t>, with the addition of test parameters in Table 5.</w:t>
        </w:r>
        <w:r>
          <w:rPr>
            <w:rFonts w:ascii="Times-Roman" w:eastAsia="SimSun" w:hAnsi="Times-Roman"/>
          </w:rPr>
          <w:t>3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3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x</w:t>
        </w:r>
        <w:r w:rsidRPr="000F2F77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1. T</w:t>
        </w:r>
        <w:r w:rsidRPr="00463948">
          <w:rPr>
            <w:rFonts w:ascii="Times-Roman" w:eastAsia="SimSun" w:hAnsi="Times-Roman"/>
          </w:rPr>
          <w:t xml:space="preserve">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6C6539CA" w14:textId="77777777" w:rsidR="00042B30" w:rsidRPr="00463948" w:rsidRDefault="00042B30" w:rsidP="00042B30">
      <w:pPr>
        <w:rPr>
          <w:ins w:id="942" w:author="Ericsson-Jiakai" w:date="2022-10-28T15:58:00Z"/>
          <w:rFonts w:ascii="Times-Roman" w:eastAsia="SimSun" w:hAnsi="Times-Roman" w:hint="eastAsia"/>
        </w:rPr>
      </w:pPr>
    </w:p>
    <w:p w14:paraId="0266E250" w14:textId="77777777" w:rsidR="00042B30" w:rsidRPr="00463948" w:rsidRDefault="00042B30" w:rsidP="00042B30">
      <w:pPr>
        <w:pStyle w:val="TH"/>
        <w:rPr>
          <w:ins w:id="943" w:author="Ericsson-Jiakai" w:date="2022-10-28T15:58:00Z"/>
        </w:rPr>
      </w:pPr>
      <w:ins w:id="944" w:author="Ericsson-Jiakai" w:date="2022-10-28T15:58:00Z">
        <w:r w:rsidRPr="00463948">
          <w:lastRenderedPageBreak/>
          <w:t>Table 5.</w:t>
        </w:r>
        <w:r>
          <w:t>3</w:t>
        </w:r>
        <w:r w:rsidRPr="00463948">
          <w:t>.2.</w:t>
        </w:r>
        <w:r>
          <w:t>2</w:t>
        </w:r>
        <w:r w:rsidRPr="00463948">
          <w:t>.</w:t>
        </w:r>
        <w:r>
          <w:t>x</w:t>
        </w:r>
        <w:r w:rsidRPr="00463948">
          <w:t>-</w:t>
        </w:r>
        <w:r>
          <w:t>1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Tests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042B30" w:rsidRPr="00C25669" w14:paraId="5627721A" w14:textId="77777777" w:rsidTr="00D33F4B">
        <w:trPr>
          <w:trHeight w:val="75"/>
          <w:ins w:id="945" w:author="Ericsson-Jiakai" w:date="2022-10-28T15:58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4004C824" w14:textId="77777777" w:rsidR="00042B30" w:rsidRPr="00C25669" w:rsidRDefault="00042B30" w:rsidP="00D33F4B">
            <w:pPr>
              <w:pStyle w:val="TAH"/>
              <w:rPr>
                <w:ins w:id="946" w:author="Ericsson-Jiakai" w:date="2022-10-28T15:58:00Z"/>
                <w:rFonts w:eastAsia="SimSun"/>
              </w:rPr>
            </w:pPr>
            <w:ins w:id="947" w:author="Ericsson-Jiakai" w:date="2022-10-28T15:58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127EE5F3" w14:textId="77777777" w:rsidR="00042B30" w:rsidRPr="00C25669" w:rsidRDefault="00042B30" w:rsidP="00D33F4B">
            <w:pPr>
              <w:pStyle w:val="TAH"/>
              <w:rPr>
                <w:ins w:id="948" w:author="Ericsson-Jiakai" w:date="2022-10-28T15:58:00Z"/>
                <w:rFonts w:eastAsia="SimSun"/>
              </w:rPr>
            </w:pPr>
            <w:ins w:id="949" w:author="Ericsson-Jiakai" w:date="2022-10-28T15:58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29484FBB" w14:textId="77777777" w:rsidR="00042B30" w:rsidRPr="00C25669" w:rsidRDefault="00042B30" w:rsidP="00D33F4B">
            <w:pPr>
              <w:pStyle w:val="TAH"/>
              <w:rPr>
                <w:ins w:id="950" w:author="Ericsson-Jiakai" w:date="2022-10-28T15:58:00Z"/>
                <w:rFonts w:eastAsia="SimSun"/>
              </w:rPr>
            </w:pPr>
            <w:ins w:id="951" w:author="Ericsson-Jiakai" w:date="2022-10-28T15:58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042B30" w:rsidRPr="00C25669" w14:paraId="6A324B19" w14:textId="77777777" w:rsidTr="00D33F4B">
        <w:trPr>
          <w:trHeight w:val="75"/>
          <w:ins w:id="952" w:author="Ericsson-Jiakai" w:date="2022-10-28T15:58:00Z"/>
        </w:trPr>
        <w:tc>
          <w:tcPr>
            <w:tcW w:w="5303" w:type="dxa"/>
            <w:gridSpan w:val="4"/>
            <w:vMerge/>
            <w:shd w:val="clear" w:color="auto" w:fill="auto"/>
          </w:tcPr>
          <w:p w14:paraId="42513FFD" w14:textId="77777777" w:rsidR="00042B30" w:rsidRPr="00C25669" w:rsidRDefault="00042B30" w:rsidP="00D33F4B">
            <w:pPr>
              <w:pStyle w:val="TAH"/>
              <w:rPr>
                <w:ins w:id="953" w:author="Ericsson-Jiakai" w:date="2022-10-28T15:58:00Z"/>
                <w:rFonts w:eastAsia="SimSun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4210A001" w14:textId="77777777" w:rsidR="00042B30" w:rsidRPr="00C25669" w:rsidRDefault="00042B30" w:rsidP="00D33F4B">
            <w:pPr>
              <w:pStyle w:val="TAH"/>
              <w:rPr>
                <w:ins w:id="954" w:author="Ericsson-Jiakai" w:date="2022-10-28T15:58:00Z"/>
                <w:rFonts w:eastAsia="SimSun"/>
              </w:rPr>
            </w:pPr>
          </w:p>
        </w:tc>
        <w:tc>
          <w:tcPr>
            <w:tcW w:w="1710" w:type="dxa"/>
            <w:shd w:val="clear" w:color="auto" w:fill="auto"/>
          </w:tcPr>
          <w:p w14:paraId="12D73110" w14:textId="77777777" w:rsidR="00042B30" w:rsidRPr="00C25669" w:rsidRDefault="00042B30" w:rsidP="00D33F4B">
            <w:pPr>
              <w:pStyle w:val="TAH"/>
              <w:rPr>
                <w:ins w:id="955" w:author="Ericsson-Jiakai" w:date="2022-10-28T15:58:00Z"/>
                <w:rFonts w:eastAsia="SimSun"/>
              </w:rPr>
            </w:pPr>
            <w:proofErr w:type="spellStart"/>
            <w:ins w:id="956" w:author="Ericsson-Jiakai" w:date="2022-10-28T15:58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6481FF76" w14:textId="77777777" w:rsidR="00042B30" w:rsidRPr="00C25669" w:rsidRDefault="00042B30" w:rsidP="00D33F4B">
            <w:pPr>
              <w:pStyle w:val="TAH"/>
              <w:rPr>
                <w:ins w:id="957" w:author="Ericsson-Jiakai" w:date="2022-10-28T15:58:00Z"/>
                <w:rFonts w:eastAsia="SimSun"/>
              </w:rPr>
            </w:pPr>
            <w:proofErr w:type="spellStart"/>
            <w:ins w:id="958" w:author="Ericsson-Jiakai" w:date="2022-10-28T15:58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042B30" w:rsidRPr="00C25669" w14:paraId="25405014" w14:textId="77777777" w:rsidTr="00D33F4B">
        <w:trPr>
          <w:ins w:id="959" w:author="Ericsson-Jiakai" w:date="2022-10-28T15:58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2677FA3D" w14:textId="77777777" w:rsidR="00042B30" w:rsidRPr="00C25669" w:rsidRDefault="00042B30" w:rsidP="00D33F4B">
            <w:pPr>
              <w:pStyle w:val="TAC"/>
              <w:rPr>
                <w:ins w:id="960" w:author="Ericsson-Jiakai" w:date="2022-10-28T15:58:00Z"/>
              </w:rPr>
            </w:pPr>
            <w:ins w:id="961" w:author="Ericsson-Jiakai" w:date="2022-10-28T15:58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3C7CF2C" w14:textId="77777777" w:rsidR="00042B30" w:rsidRPr="00C25669" w:rsidRDefault="00042B30" w:rsidP="00D33F4B">
            <w:pPr>
              <w:pStyle w:val="TAC"/>
              <w:rPr>
                <w:ins w:id="962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363C319" w14:textId="77777777" w:rsidR="00042B30" w:rsidRPr="00C25669" w:rsidRDefault="00042B30" w:rsidP="00D33F4B">
            <w:pPr>
              <w:pStyle w:val="TAC"/>
              <w:rPr>
                <w:ins w:id="963" w:author="Ericsson-Jiakai" w:date="2022-10-28T15:58:00Z"/>
              </w:rPr>
            </w:pPr>
            <w:proofErr w:type="spellStart"/>
            <w:ins w:id="964" w:author="Ericsson-Jiakai" w:date="2022-10-28T15:58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042B30" w:rsidRPr="00C25669" w14:paraId="0A36B4A7" w14:textId="77777777" w:rsidTr="00D33F4B">
        <w:trPr>
          <w:ins w:id="965" w:author="Ericsson-Jiakai" w:date="2022-10-28T15:58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2F4CD95F" w14:textId="77777777" w:rsidR="00042B30" w:rsidRPr="00352C60" w:rsidRDefault="00042B30" w:rsidP="00D33F4B">
            <w:pPr>
              <w:pStyle w:val="TAC"/>
              <w:rPr>
                <w:ins w:id="966" w:author="Ericsson-Jiakai" w:date="2022-10-28T15:58:00Z"/>
              </w:rPr>
            </w:pPr>
            <w:ins w:id="967" w:author="Ericsson-Jiakai" w:date="2022-10-28T15:58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23BDDA4" w14:textId="77777777" w:rsidR="00042B30" w:rsidRDefault="00042B30" w:rsidP="00D33F4B">
            <w:pPr>
              <w:pStyle w:val="TAC"/>
              <w:rPr>
                <w:ins w:id="968" w:author="Ericsson-Jiakai" w:date="2022-10-28T15:58:00Z"/>
              </w:rPr>
            </w:pPr>
            <w:ins w:id="969" w:author="Ericsson-Jiakai" w:date="2022-10-28T15:58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DB2A509" w14:textId="77777777" w:rsidR="00042B30" w:rsidRPr="00C25669" w:rsidRDefault="00042B30" w:rsidP="00D33F4B">
            <w:pPr>
              <w:pStyle w:val="TAC"/>
              <w:rPr>
                <w:ins w:id="970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972168D" w14:textId="77777777" w:rsidR="00042B30" w:rsidRPr="00C25669" w:rsidRDefault="00042B30" w:rsidP="00D33F4B">
            <w:pPr>
              <w:pStyle w:val="TAC"/>
              <w:rPr>
                <w:ins w:id="971" w:author="Ericsson-Jiakai" w:date="2022-10-28T15:58:00Z"/>
              </w:rPr>
            </w:pPr>
            <w:ins w:id="972" w:author="Ericsson-Jiakai" w:date="2022-10-28T15:58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8D7CF40" w14:textId="77777777" w:rsidR="00042B30" w:rsidRPr="00C25669" w:rsidRDefault="00042B30" w:rsidP="00D33F4B">
            <w:pPr>
              <w:pStyle w:val="TAC"/>
              <w:rPr>
                <w:ins w:id="973" w:author="Ericsson-Jiakai" w:date="2022-10-28T15:58:00Z"/>
              </w:rPr>
            </w:pPr>
            <w:ins w:id="974" w:author="Ericsson-Jiakai" w:date="2022-10-28T15:58:00Z">
              <w:r>
                <w:t>TCI State #2</w:t>
              </w:r>
            </w:ins>
          </w:p>
        </w:tc>
      </w:tr>
      <w:tr w:rsidR="00042B30" w:rsidRPr="00C25669" w14:paraId="2DE95867" w14:textId="77777777" w:rsidTr="00D33F4B">
        <w:trPr>
          <w:ins w:id="975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FBD1B72" w14:textId="77777777" w:rsidR="00042B30" w:rsidRPr="00352C60" w:rsidRDefault="00042B30" w:rsidP="00D33F4B">
            <w:pPr>
              <w:pStyle w:val="TAC"/>
              <w:rPr>
                <w:ins w:id="976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4D2C7C5" w14:textId="77777777" w:rsidR="00042B30" w:rsidRDefault="00042B30" w:rsidP="00D33F4B">
            <w:pPr>
              <w:pStyle w:val="TAC"/>
              <w:rPr>
                <w:ins w:id="977" w:author="Ericsson-Jiakai" w:date="2022-10-28T15:58:00Z"/>
              </w:rPr>
            </w:pPr>
            <w:proofErr w:type="spellStart"/>
            <w:ins w:id="978" w:author="Ericsson-Jiakai" w:date="2022-10-28T15:58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546A502" w14:textId="77777777" w:rsidR="00042B30" w:rsidRPr="00C25669" w:rsidRDefault="00042B30" w:rsidP="00D33F4B">
            <w:pPr>
              <w:pStyle w:val="TAC"/>
              <w:rPr>
                <w:ins w:id="979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23532C3" w14:textId="77777777" w:rsidR="00042B30" w:rsidRPr="00C25669" w:rsidRDefault="00042B30" w:rsidP="00D33F4B">
            <w:pPr>
              <w:pStyle w:val="TAC"/>
              <w:rPr>
                <w:ins w:id="980" w:author="Ericsson-Jiakai" w:date="2022-10-28T15:58:00Z"/>
              </w:rPr>
            </w:pPr>
            <w:ins w:id="981" w:author="Ericsson-Jiakai" w:date="2022-10-28T15:58:00Z">
              <w:r>
                <w:t>0,1</w:t>
              </w:r>
            </w:ins>
          </w:p>
        </w:tc>
      </w:tr>
      <w:tr w:rsidR="00042B30" w:rsidRPr="00C25669" w14:paraId="2530075E" w14:textId="77777777" w:rsidTr="00D33F4B">
        <w:trPr>
          <w:ins w:id="982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BF14108" w14:textId="77777777" w:rsidR="00042B30" w:rsidRPr="00352C60" w:rsidRDefault="00042B30" w:rsidP="00D33F4B">
            <w:pPr>
              <w:pStyle w:val="TAC"/>
              <w:rPr>
                <w:ins w:id="983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158B30A" w14:textId="77777777" w:rsidR="00042B30" w:rsidRPr="00352C60" w:rsidRDefault="00042B30" w:rsidP="00D33F4B">
            <w:pPr>
              <w:pStyle w:val="TAC"/>
              <w:rPr>
                <w:ins w:id="984" w:author="Ericsson-Jiakai" w:date="2022-10-28T15:58:00Z"/>
              </w:rPr>
            </w:pPr>
            <w:ins w:id="985" w:author="Ericsson-Jiakai" w:date="2022-10-28T15:58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2D94618" w14:textId="77777777" w:rsidR="00042B30" w:rsidRPr="00C25669" w:rsidRDefault="00042B30" w:rsidP="00D33F4B">
            <w:pPr>
              <w:pStyle w:val="TAC"/>
              <w:rPr>
                <w:ins w:id="986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4630127" w14:textId="77777777" w:rsidR="00042B30" w:rsidRDefault="00042B30" w:rsidP="00D33F4B">
            <w:pPr>
              <w:pStyle w:val="TAC"/>
              <w:rPr>
                <w:ins w:id="987" w:author="Ericsson-Jiakai" w:date="2022-10-28T15:58:00Z"/>
              </w:rPr>
            </w:pPr>
            <w:ins w:id="988" w:author="Ericsson-Jiakai" w:date="2022-10-28T15:58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042B30" w:rsidRPr="00C25669" w14:paraId="727CA966" w14:textId="77777777" w:rsidTr="00D33F4B">
        <w:trPr>
          <w:ins w:id="989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E975E97" w14:textId="77777777" w:rsidR="00042B30" w:rsidRPr="00352C60" w:rsidRDefault="00042B30" w:rsidP="00D33F4B">
            <w:pPr>
              <w:pStyle w:val="TAC"/>
              <w:rPr>
                <w:ins w:id="990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0149E99" w14:textId="77777777" w:rsidR="00042B30" w:rsidRPr="00352C60" w:rsidRDefault="00042B30" w:rsidP="00D33F4B">
            <w:pPr>
              <w:pStyle w:val="TAC"/>
              <w:rPr>
                <w:ins w:id="991" w:author="Ericsson-Jiakai" w:date="2022-10-28T15:58:00Z"/>
              </w:rPr>
            </w:pPr>
            <w:ins w:id="992" w:author="Ericsson-Jiakai" w:date="2022-10-28T15:58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21521F5" w14:textId="77777777" w:rsidR="00042B30" w:rsidRPr="00C25669" w:rsidRDefault="00042B30" w:rsidP="00D33F4B">
            <w:pPr>
              <w:pStyle w:val="TAC"/>
              <w:rPr>
                <w:ins w:id="993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FC48DB2" w14:textId="77777777" w:rsidR="00042B30" w:rsidRDefault="00042B30" w:rsidP="00D33F4B">
            <w:pPr>
              <w:pStyle w:val="TAC"/>
              <w:rPr>
                <w:ins w:id="994" w:author="Ericsson-Jiakai" w:date="2022-10-28T15:58:00Z"/>
              </w:rPr>
            </w:pPr>
            <w:proofErr w:type="spellStart"/>
            <w:ins w:id="995" w:author="Ericsson-Jiakai" w:date="2022-10-28T15:58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042B30" w:rsidRPr="00C25669" w14:paraId="779F323B" w14:textId="77777777" w:rsidTr="00D33F4B">
        <w:trPr>
          <w:ins w:id="996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37B8FB0" w14:textId="77777777" w:rsidR="00042B30" w:rsidRPr="00352C60" w:rsidRDefault="00042B30" w:rsidP="00D33F4B">
            <w:pPr>
              <w:pStyle w:val="TAC"/>
              <w:rPr>
                <w:ins w:id="997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644207D" w14:textId="77777777" w:rsidR="00042B30" w:rsidRPr="00352C60" w:rsidRDefault="00042B30" w:rsidP="00D33F4B">
            <w:pPr>
              <w:pStyle w:val="TAC"/>
              <w:rPr>
                <w:ins w:id="998" w:author="Ericsson-Jiakai" w:date="2022-10-28T15:58:00Z"/>
              </w:rPr>
            </w:pPr>
            <w:ins w:id="999" w:author="Ericsson-Jiakai" w:date="2022-10-28T15:58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E9F352D" w14:textId="77777777" w:rsidR="00042B30" w:rsidRPr="00C25669" w:rsidRDefault="00042B30" w:rsidP="00D33F4B">
            <w:pPr>
              <w:pStyle w:val="TAC"/>
              <w:rPr>
                <w:ins w:id="1000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CC7CA0D" w14:textId="77777777" w:rsidR="00042B30" w:rsidRDefault="00042B30" w:rsidP="00D33F4B">
            <w:pPr>
              <w:pStyle w:val="TAC"/>
              <w:rPr>
                <w:ins w:id="1001" w:author="Ericsson-Jiakai" w:date="2022-10-28T15:58:00Z"/>
              </w:rPr>
            </w:pPr>
            <w:ins w:id="1002" w:author="Ericsson-Jiakai" w:date="2022-10-28T15:58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042B30" w:rsidRPr="00C25669" w14:paraId="16B0AEAE" w14:textId="77777777" w:rsidTr="00D33F4B">
        <w:trPr>
          <w:ins w:id="1003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156F5A6" w14:textId="77777777" w:rsidR="00042B30" w:rsidRPr="00352C60" w:rsidRDefault="00042B30" w:rsidP="00D33F4B">
            <w:pPr>
              <w:pStyle w:val="TAC"/>
              <w:rPr>
                <w:ins w:id="1004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01AB0A7" w14:textId="77777777" w:rsidR="00042B30" w:rsidRPr="00352C60" w:rsidRDefault="00042B30" w:rsidP="00D33F4B">
            <w:pPr>
              <w:pStyle w:val="TAC"/>
              <w:rPr>
                <w:ins w:id="1005" w:author="Ericsson-Jiakai" w:date="2022-10-28T15:58:00Z"/>
              </w:rPr>
            </w:pPr>
            <w:ins w:id="1006" w:author="Ericsson-Jiakai" w:date="2022-10-28T15:58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AF7DE38" w14:textId="77777777" w:rsidR="00042B30" w:rsidRPr="00C25669" w:rsidRDefault="00042B30" w:rsidP="00D33F4B">
            <w:pPr>
              <w:pStyle w:val="TAC"/>
              <w:rPr>
                <w:ins w:id="1007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214E562" w14:textId="77777777" w:rsidR="00042B30" w:rsidRDefault="00042B30" w:rsidP="00D33F4B">
            <w:pPr>
              <w:pStyle w:val="TAC"/>
              <w:rPr>
                <w:ins w:id="1008" w:author="Ericsson-Jiakai" w:date="2022-10-28T15:58:00Z"/>
              </w:rPr>
            </w:pPr>
            <w:ins w:id="1009" w:author="Ericsson-Jiakai" w:date="2022-10-28T15:58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8553A2">
                <w:rPr>
                  <w:rFonts w:cs="Arial"/>
                  <w:szCs w:val="18"/>
                  <w:lang w:eastAsia="zh-CN"/>
                </w:rPr>
                <w:t>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3</w:t>
              </w:r>
              <w:r w:rsidRPr="008553A2">
                <w:rPr>
                  <w:rFonts w:cs="Arial"/>
                  <w:szCs w:val="18"/>
                  <w:lang w:eastAsia="zh-CN"/>
                </w:rPr>
                <w:t>00Hz</w:t>
              </w:r>
            </w:ins>
          </w:p>
        </w:tc>
      </w:tr>
      <w:tr w:rsidR="00042B30" w:rsidRPr="00C25669" w14:paraId="2AFA834F" w14:textId="77777777" w:rsidTr="00D33F4B">
        <w:trPr>
          <w:ins w:id="1010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32A0708" w14:textId="77777777" w:rsidR="00042B30" w:rsidRPr="00352C60" w:rsidRDefault="00042B30" w:rsidP="00D33F4B">
            <w:pPr>
              <w:pStyle w:val="TAC"/>
              <w:rPr>
                <w:ins w:id="1011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E5C6BC3" w14:textId="77777777" w:rsidR="00042B30" w:rsidRPr="00352C60" w:rsidRDefault="00042B30" w:rsidP="00D33F4B">
            <w:pPr>
              <w:pStyle w:val="TAC"/>
              <w:rPr>
                <w:ins w:id="1012" w:author="Ericsson-Jiakai" w:date="2022-10-28T15:58:00Z"/>
              </w:rPr>
            </w:pPr>
            <w:ins w:id="1013" w:author="Ericsson-Jiakai" w:date="2022-10-28T15:58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A9EF7F9" w14:textId="77777777" w:rsidR="00042B30" w:rsidRPr="00C25669" w:rsidRDefault="00042B30" w:rsidP="00D33F4B">
            <w:pPr>
              <w:pStyle w:val="TAC"/>
              <w:rPr>
                <w:ins w:id="1014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F9BE705" w14:textId="77777777" w:rsidR="00042B30" w:rsidRDefault="00042B30" w:rsidP="00D33F4B">
            <w:pPr>
              <w:pStyle w:val="TAC"/>
              <w:rPr>
                <w:ins w:id="1015" w:author="Ericsson-Jiakai" w:date="2022-10-28T15:58:00Z"/>
              </w:rPr>
            </w:pPr>
            <w:ins w:id="1016" w:author="Ericsson-Jiakai" w:date="2022-10-28T15:58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042B30" w:rsidRPr="00C25669" w14:paraId="0DE4F9E0" w14:textId="77777777" w:rsidTr="00D33F4B">
        <w:trPr>
          <w:ins w:id="1017" w:author="Ericsson-Jiakai" w:date="2022-10-28T15:58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678C3507" w14:textId="77777777" w:rsidR="00042B30" w:rsidRPr="00C25669" w:rsidRDefault="00042B30" w:rsidP="00D33F4B">
            <w:pPr>
              <w:pStyle w:val="TAC"/>
              <w:rPr>
                <w:ins w:id="1018" w:author="Ericsson-Jiakai" w:date="2022-10-28T15:58:00Z"/>
              </w:rPr>
            </w:pPr>
            <w:ins w:id="1019" w:author="Ericsson-Jiakai" w:date="2022-10-28T15:58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8DB4AC0" w14:textId="77777777" w:rsidR="00042B30" w:rsidRPr="00575612" w:rsidRDefault="00042B30" w:rsidP="00D33F4B">
            <w:pPr>
              <w:pStyle w:val="TAC"/>
              <w:rPr>
                <w:ins w:id="1020" w:author="Ericsson-Jiakai" w:date="2022-10-28T15:58:00Z"/>
              </w:rPr>
            </w:pPr>
            <w:ins w:id="1021" w:author="Ericsson-Jiakai" w:date="2022-10-28T15:58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FCF6F3B" w14:textId="77777777" w:rsidR="00042B30" w:rsidRPr="00C25669" w:rsidRDefault="00042B30" w:rsidP="00D33F4B">
            <w:pPr>
              <w:pStyle w:val="TAC"/>
              <w:rPr>
                <w:ins w:id="1022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3EB0F37" w14:textId="77777777" w:rsidR="00042B30" w:rsidRPr="00C25669" w:rsidRDefault="00042B30" w:rsidP="00D33F4B">
            <w:pPr>
              <w:pStyle w:val="TAC"/>
              <w:rPr>
                <w:ins w:id="1023" w:author="Ericsson-Jiakai" w:date="2022-10-28T15:58:00Z"/>
              </w:rPr>
            </w:pPr>
            <w:ins w:id="1024" w:author="Ericsson-Jiakai" w:date="2022-10-28T15:58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BB37038" w14:textId="77777777" w:rsidR="00042B30" w:rsidRPr="00C25669" w:rsidRDefault="00042B30" w:rsidP="00D33F4B">
            <w:pPr>
              <w:pStyle w:val="TAC"/>
              <w:rPr>
                <w:ins w:id="1025" w:author="Ericsson-Jiakai" w:date="2022-10-28T15:58:00Z"/>
              </w:rPr>
            </w:pPr>
            <w:ins w:id="1026" w:author="Ericsson-Jiakai" w:date="2022-10-28T15:58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042B30" w:rsidRPr="00C25669" w14:paraId="2F3B90A6" w14:textId="77777777" w:rsidTr="00D33F4B">
        <w:trPr>
          <w:ins w:id="1027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452BE93" w14:textId="77777777" w:rsidR="00042B30" w:rsidRDefault="00042B30" w:rsidP="00D33F4B">
            <w:pPr>
              <w:pStyle w:val="TAC"/>
              <w:rPr>
                <w:ins w:id="1028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565C9B9" w14:textId="77777777" w:rsidR="00042B30" w:rsidRPr="003D4A7F" w:rsidRDefault="00042B30" w:rsidP="00D33F4B">
            <w:pPr>
              <w:pStyle w:val="TAC"/>
              <w:rPr>
                <w:ins w:id="1029" w:author="Ericsson-Jiakai" w:date="2022-10-28T15:58:00Z"/>
              </w:rPr>
            </w:pPr>
            <w:ins w:id="1030" w:author="Ericsson-Jiakai" w:date="2022-10-28T15:58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CF87A25" w14:textId="77777777" w:rsidR="00042B30" w:rsidRPr="00C25669" w:rsidRDefault="00042B30" w:rsidP="00D33F4B">
            <w:pPr>
              <w:pStyle w:val="TAC"/>
              <w:rPr>
                <w:ins w:id="1031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372E9A1" w14:textId="77777777" w:rsidR="00042B30" w:rsidRDefault="00042B30" w:rsidP="00D33F4B">
            <w:pPr>
              <w:pStyle w:val="TAC"/>
              <w:rPr>
                <w:ins w:id="1032" w:author="Ericsson-Jiakai" w:date="2022-10-28T15:58:00Z"/>
              </w:rPr>
            </w:pPr>
            <w:ins w:id="1033" w:author="Ericsson-Jiakai" w:date="2022-10-28T15:58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4A79BFFF" w14:textId="77777777" w:rsidR="00042B30" w:rsidRPr="003D4A7F" w:rsidRDefault="00042B30" w:rsidP="00D33F4B">
            <w:pPr>
              <w:pStyle w:val="TAC"/>
              <w:rPr>
                <w:ins w:id="1034" w:author="Ericsson-Jiakai" w:date="2022-10-28T15:58:00Z"/>
              </w:rPr>
            </w:pPr>
            <w:ins w:id="1035" w:author="Ericsson-Jiakai" w:date="2022-10-28T15:58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BC772CD" w14:textId="77777777" w:rsidR="00042B30" w:rsidRDefault="00042B30" w:rsidP="00D33F4B">
            <w:pPr>
              <w:pStyle w:val="TAC"/>
              <w:rPr>
                <w:ins w:id="1036" w:author="Ericsson-Jiakai" w:date="2022-10-28T15:58:00Z"/>
              </w:rPr>
            </w:pPr>
            <w:ins w:id="1037" w:author="Ericsson-Jiakai" w:date="2022-10-28T15:58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6D8C0227" w14:textId="77777777" w:rsidR="00042B30" w:rsidRPr="00C25669" w:rsidRDefault="00042B30" w:rsidP="00D33F4B">
            <w:pPr>
              <w:pStyle w:val="TAC"/>
              <w:rPr>
                <w:ins w:id="1038" w:author="Ericsson-Jiakai" w:date="2022-10-28T15:58:00Z"/>
              </w:rPr>
            </w:pPr>
            <w:ins w:id="1039" w:author="Ericsson-Jiakai" w:date="2022-10-28T15:58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042B30" w:rsidRPr="00C25669" w14:paraId="600F400B" w14:textId="77777777" w:rsidTr="00D33F4B">
        <w:trPr>
          <w:ins w:id="1040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B28FB29" w14:textId="77777777" w:rsidR="00042B30" w:rsidRDefault="00042B30" w:rsidP="00D33F4B">
            <w:pPr>
              <w:pStyle w:val="TAC"/>
              <w:rPr>
                <w:ins w:id="1041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E3818FB" w14:textId="77777777" w:rsidR="00042B30" w:rsidRPr="003D4A7F" w:rsidRDefault="00042B30" w:rsidP="00D33F4B">
            <w:pPr>
              <w:pStyle w:val="TAC"/>
              <w:rPr>
                <w:ins w:id="1042" w:author="Ericsson-Jiakai" w:date="2022-10-28T15:58:00Z"/>
              </w:rPr>
            </w:pPr>
            <w:ins w:id="1043" w:author="Ericsson-Jiakai" w:date="2022-10-28T15:58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9231ACB" w14:textId="77777777" w:rsidR="00042B30" w:rsidRPr="00C25669" w:rsidRDefault="00042B30" w:rsidP="00D33F4B">
            <w:pPr>
              <w:pStyle w:val="TAC"/>
              <w:rPr>
                <w:ins w:id="1044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2C7ADC4" w14:textId="77777777" w:rsidR="00042B30" w:rsidRPr="00C25669" w:rsidRDefault="00042B30" w:rsidP="00D33F4B">
            <w:pPr>
              <w:pStyle w:val="TAC"/>
              <w:rPr>
                <w:ins w:id="1045" w:author="Ericsson-Jiakai" w:date="2022-10-28T15:58:00Z"/>
              </w:rPr>
            </w:pPr>
            <w:ins w:id="1046" w:author="Ericsson-Jiakai" w:date="2022-10-28T15:58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162381A" w14:textId="77777777" w:rsidR="00042B30" w:rsidRPr="00C25669" w:rsidRDefault="00042B30" w:rsidP="00D33F4B">
            <w:pPr>
              <w:pStyle w:val="TAC"/>
              <w:rPr>
                <w:ins w:id="1047" w:author="Ericsson-Jiakai" w:date="2022-10-28T15:58:00Z"/>
              </w:rPr>
            </w:pPr>
            <w:ins w:id="1048" w:author="Ericsson-Jiakai" w:date="2022-10-28T15:58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042B30" w14:paraId="1CFB2410" w14:textId="77777777" w:rsidTr="00D33F4B">
        <w:trPr>
          <w:ins w:id="1049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418D6EA" w14:textId="77777777" w:rsidR="00042B30" w:rsidRDefault="00042B30" w:rsidP="00D33F4B">
            <w:pPr>
              <w:pStyle w:val="TAC"/>
              <w:rPr>
                <w:ins w:id="1050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7F99E96" w14:textId="77777777" w:rsidR="00042B30" w:rsidRPr="003D4A7F" w:rsidRDefault="00042B30" w:rsidP="00D33F4B">
            <w:pPr>
              <w:pStyle w:val="TAC"/>
              <w:rPr>
                <w:ins w:id="1051" w:author="Ericsson-Jiakai" w:date="2022-10-28T15:58:00Z"/>
              </w:rPr>
            </w:pPr>
            <w:ins w:id="1052" w:author="Ericsson-Jiakai" w:date="2022-10-28T15:5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E45903A" w14:textId="77777777" w:rsidR="00042B30" w:rsidRPr="00C25669" w:rsidRDefault="00042B30" w:rsidP="00D33F4B">
            <w:pPr>
              <w:pStyle w:val="TAC"/>
              <w:rPr>
                <w:ins w:id="1053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DBAA93C" w14:textId="77777777" w:rsidR="00042B30" w:rsidRDefault="00042B30" w:rsidP="00D33F4B">
            <w:pPr>
              <w:pStyle w:val="TAC"/>
              <w:rPr>
                <w:ins w:id="1054" w:author="Ericsson-Jiakai" w:date="2022-10-28T15:58:00Z"/>
              </w:rPr>
            </w:pPr>
            <w:ins w:id="1055" w:author="Ericsson-Jiakai" w:date="2022-10-28T15:58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042B30" w:rsidRPr="00C25669" w14:paraId="093F1299" w14:textId="77777777" w:rsidTr="00D33F4B">
        <w:trPr>
          <w:ins w:id="1056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9A3354E" w14:textId="77777777" w:rsidR="00042B30" w:rsidRDefault="00042B30" w:rsidP="00D33F4B">
            <w:pPr>
              <w:pStyle w:val="TAC"/>
              <w:rPr>
                <w:ins w:id="1057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540D3B8" w14:textId="77777777" w:rsidR="00042B30" w:rsidRPr="003D4A7F" w:rsidRDefault="00042B30" w:rsidP="00D33F4B">
            <w:pPr>
              <w:pStyle w:val="TAC"/>
              <w:rPr>
                <w:ins w:id="1058" w:author="Ericsson-Jiakai" w:date="2022-10-28T15:58:00Z"/>
              </w:rPr>
            </w:pPr>
            <w:ins w:id="1059" w:author="Ericsson-Jiakai" w:date="2022-10-28T15:58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3070048" w14:textId="77777777" w:rsidR="00042B30" w:rsidRPr="00C25669" w:rsidRDefault="00042B30" w:rsidP="00D33F4B">
            <w:pPr>
              <w:pStyle w:val="TAC"/>
              <w:rPr>
                <w:ins w:id="1060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EA273BF" w14:textId="77777777" w:rsidR="00042B30" w:rsidRPr="00C25669" w:rsidRDefault="00042B30" w:rsidP="00D33F4B">
            <w:pPr>
              <w:pStyle w:val="TAC"/>
              <w:rPr>
                <w:ins w:id="1061" w:author="Ericsson-Jiakai" w:date="2022-10-28T15:58:00Z"/>
              </w:rPr>
            </w:pPr>
            <w:ins w:id="1062" w:author="Ericsson-Jiakai" w:date="2022-10-28T15:58:00Z">
              <w:r w:rsidRPr="00575612">
                <w:t>3</w:t>
              </w:r>
            </w:ins>
          </w:p>
        </w:tc>
      </w:tr>
      <w:tr w:rsidR="00042B30" w:rsidRPr="00C25669" w14:paraId="063BEFAF" w14:textId="77777777" w:rsidTr="00D33F4B">
        <w:trPr>
          <w:ins w:id="1063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3B93180" w14:textId="77777777" w:rsidR="00042B30" w:rsidRDefault="00042B30" w:rsidP="00D33F4B">
            <w:pPr>
              <w:pStyle w:val="TAC"/>
              <w:rPr>
                <w:ins w:id="1064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2ACE501" w14:textId="77777777" w:rsidR="00042B30" w:rsidRPr="003D4A7F" w:rsidRDefault="00042B30" w:rsidP="00D33F4B">
            <w:pPr>
              <w:pStyle w:val="TAC"/>
              <w:rPr>
                <w:ins w:id="1065" w:author="Ericsson-Jiakai" w:date="2022-10-28T15:58:00Z"/>
              </w:rPr>
            </w:pPr>
            <w:ins w:id="1066" w:author="Ericsson-Jiakai" w:date="2022-10-28T15:58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DDA0140" w14:textId="77777777" w:rsidR="00042B30" w:rsidRPr="00C25669" w:rsidRDefault="00042B30" w:rsidP="00D33F4B">
            <w:pPr>
              <w:pStyle w:val="TAC"/>
              <w:rPr>
                <w:ins w:id="1067" w:author="Ericsson-Jiakai" w:date="2022-10-28T15:58:00Z"/>
              </w:rPr>
            </w:pPr>
            <w:ins w:id="1068" w:author="Ericsson-Jiakai" w:date="2022-10-28T15:58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F6EBC55" w14:textId="77777777" w:rsidR="00042B30" w:rsidRPr="00C25669" w:rsidRDefault="00042B30" w:rsidP="00D33F4B">
            <w:pPr>
              <w:pStyle w:val="TAC"/>
              <w:rPr>
                <w:ins w:id="1069" w:author="Ericsson-Jiakai" w:date="2022-10-28T15:58:00Z"/>
              </w:rPr>
            </w:pPr>
            <w:ins w:id="1070" w:author="Ericsson-Jiakai" w:date="2022-10-28T15:58:00Z">
              <w:r>
                <w:t>4</w:t>
              </w:r>
              <w:r w:rsidRPr="00575612">
                <w:t>0</w:t>
              </w:r>
            </w:ins>
          </w:p>
        </w:tc>
      </w:tr>
      <w:tr w:rsidR="00042B30" w:rsidRPr="00C25669" w14:paraId="71BEE52A" w14:textId="77777777" w:rsidTr="00D33F4B">
        <w:trPr>
          <w:ins w:id="1071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466C824" w14:textId="77777777" w:rsidR="00042B30" w:rsidRDefault="00042B30" w:rsidP="00D33F4B">
            <w:pPr>
              <w:pStyle w:val="TAC"/>
              <w:rPr>
                <w:ins w:id="1072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618F66E" w14:textId="77777777" w:rsidR="00042B30" w:rsidRPr="003D4A7F" w:rsidRDefault="00042B30" w:rsidP="00D33F4B">
            <w:pPr>
              <w:pStyle w:val="TAC"/>
              <w:rPr>
                <w:ins w:id="1073" w:author="Ericsson-Jiakai" w:date="2022-10-28T15:58:00Z"/>
              </w:rPr>
            </w:pPr>
            <w:ins w:id="1074" w:author="Ericsson-Jiakai" w:date="2022-10-28T15:58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6B29C45" w14:textId="77777777" w:rsidR="00042B30" w:rsidRPr="00C25669" w:rsidRDefault="00042B30" w:rsidP="00D33F4B">
            <w:pPr>
              <w:pStyle w:val="TAC"/>
              <w:rPr>
                <w:ins w:id="1075" w:author="Ericsson-Jiakai" w:date="2022-10-28T15:58:00Z"/>
              </w:rPr>
            </w:pPr>
            <w:ins w:id="1076" w:author="Ericsson-Jiakai" w:date="2022-10-28T15:58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3D21F9C1" w14:textId="77777777" w:rsidR="00042B30" w:rsidRDefault="00042B30" w:rsidP="00D33F4B">
            <w:pPr>
              <w:pStyle w:val="TAC"/>
              <w:rPr>
                <w:ins w:id="1077" w:author="Ericsson-Jiakai" w:date="2022-10-28T15:58:00Z"/>
              </w:rPr>
            </w:pPr>
            <w:ins w:id="1078" w:author="Ericsson-Jiakai" w:date="2022-10-28T15:58:00Z">
              <w:r>
                <w:t>2</w:t>
              </w:r>
              <w:r w:rsidRPr="003D4A7F">
                <w:t xml:space="preserve">0 for CSI-RS resources </w:t>
              </w:r>
              <w:r>
                <w:t>1 and 2</w:t>
              </w:r>
            </w:ins>
          </w:p>
          <w:p w14:paraId="5B773029" w14:textId="77777777" w:rsidR="00042B30" w:rsidRPr="003D4A7F" w:rsidRDefault="00042B30" w:rsidP="00D33F4B">
            <w:pPr>
              <w:pStyle w:val="TAC"/>
              <w:rPr>
                <w:ins w:id="1079" w:author="Ericsson-Jiakai" w:date="2022-10-28T15:58:00Z"/>
              </w:rPr>
            </w:pPr>
            <w:ins w:id="1080" w:author="Ericsson-Jiakai" w:date="2022-10-28T15:58:00Z">
              <w:r>
                <w:t>2</w:t>
              </w:r>
              <w:r w:rsidRPr="003D4A7F">
                <w:t>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67F86F0" w14:textId="77777777" w:rsidR="00042B30" w:rsidRDefault="00042B30" w:rsidP="00D33F4B">
            <w:pPr>
              <w:pStyle w:val="TAC"/>
              <w:rPr>
                <w:ins w:id="1081" w:author="Ericsson-Jiakai" w:date="2022-10-28T15:58:00Z"/>
              </w:rPr>
            </w:pPr>
            <w:ins w:id="1082" w:author="Ericsson-Jiakai" w:date="2022-10-28T15:58:00Z">
              <w:r>
                <w:t>2</w:t>
              </w:r>
              <w:r w:rsidRPr="003D4A7F">
                <w:t xml:space="preserve">0 for CSI-RS resources </w:t>
              </w:r>
              <w:r>
                <w:t>5 and 6</w:t>
              </w:r>
            </w:ins>
          </w:p>
          <w:p w14:paraId="65686A32" w14:textId="77777777" w:rsidR="00042B30" w:rsidRPr="00C25669" w:rsidRDefault="00042B30" w:rsidP="00D33F4B">
            <w:pPr>
              <w:pStyle w:val="TAC"/>
              <w:rPr>
                <w:ins w:id="1083" w:author="Ericsson-Jiakai" w:date="2022-10-28T15:58:00Z"/>
              </w:rPr>
            </w:pPr>
            <w:ins w:id="1084" w:author="Ericsson-Jiakai" w:date="2022-10-28T15:58:00Z">
              <w:r>
                <w:t>2</w:t>
              </w:r>
              <w:r w:rsidRPr="003D4A7F">
                <w:t xml:space="preserve">1 for CSI-RS resources </w:t>
              </w:r>
              <w:r>
                <w:t>7 and 8</w:t>
              </w:r>
            </w:ins>
          </w:p>
        </w:tc>
      </w:tr>
      <w:tr w:rsidR="00042B30" w:rsidRPr="00C25669" w14:paraId="67A3C531" w14:textId="77777777" w:rsidTr="00D33F4B">
        <w:trPr>
          <w:ins w:id="1085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36A76C4" w14:textId="77777777" w:rsidR="00042B30" w:rsidRDefault="00042B30" w:rsidP="00D33F4B">
            <w:pPr>
              <w:pStyle w:val="TAC"/>
              <w:rPr>
                <w:ins w:id="1086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65B1671" w14:textId="77777777" w:rsidR="00042B30" w:rsidRPr="003D4A7F" w:rsidRDefault="00042B30" w:rsidP="00D33F4B">
            <w:pPr>
              <w:pStyle w:val="TAC"/>
              <w:rPr>
                <w:ins w:id="1087" w:author="Ericsson-Jiakai" w:date="2022-10-28T15:58:00Z"/>
              </w:rPr>
            </w:pPr>
            <w:ins w:id="1088" w:author="Ericsson-Jiakai" w:date="2022-10-28T15:58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F78D3B4" w14:textId="77777777" w:rsidR="00042B30" w:rsidRPr="00C25669" w:rsidRDefault="00042B30" w:rsidP="00D33F4B">
            <w:pPr>
              <w:pStyle w:val="TAC"/>
              <w:rPr>
                <w:ins w:id="1089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95E7462" w14:textId="77777777" w:rsidR="00042B30" w:rsidRPr="00C25669" w:rsidRDefault="00042B30" w:rsidP="00D33F4B">
            <w:pPr>
              <w:pStyle w:val="TAC"/>
              <w:rPr>
                <w:ins w:id="1090" w:author="Ericsson-Jiakai" w:date="2022-10-28T15:58:00Z"/>
              </w:rPr>
            </w:pPr>
            <w:ins w:id="1091" w:author="Ericsson-Jiakai" w:date="2022-10-28T15:58:00Z">
              <w:r w:rsidRPr="003D4A7F">
                <w:t>TCI state #0</w:t>
              </w:r>
            </w:ins>
          </w:p>
        </w:tc>
      </w:tr>
      <w:tr w:rsidR="00042B30" w:rsidRPr="00C25669" w14:paraId="20CC674D" w14:textId="77777777" w:rsidTr="00D33F4B">
        <w:trPr>
          <w:ins w:id="1092" w:author="Ericsson-Jiakai" w:date="2022-10-28T15:58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10D0D0BB" w14:textId="77777777" w:rsidR="00042B30" w:rsidRPr="00C25669" w:rsidRDefault="00042B30" w:rsidP="00D33F4B">
            <w:pPr>
              <w:pStyle w:val="TAC"/>
              <w:rPr>
                <w:ins w:id="1093" w:author="Ericsson-Jiakai" w:date="2022-10-28T15:58:00Z"/>
              </w:rPr>
            </w:pPr>
            <w:ins w:id="1094" w:author="Ericsson-Jiakai" w:date="2022-10-28T15:58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35E446F0" w14:textId="77777777" w:rsidR="00042B30" w:rsidRPr="00C25669" w:rsidRDefault="00042B30" w:rsidP="00D33F4B">
            <w:pPr>
              <w:pStyle w:val="TAC"/>
              <w:rPr>
                <w:ins w:id="1095" w:author="Ericsson-Jiakai" w:date="2022-10-28T15:58:00Z"/>
              </w:rPr>
            </w:pPr>
            <w:ins w:id="1096" w:author="Ericsson-Jiakai" w:date="2022-10-28T15:58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11823716" w14:textId="77777777" w:rsidR="00042B30" w:rsidRPr="00C25669" w:rsidRDefault="00042B30" w:rsidP="00D33F4B">
            <w:pPr>
              <w:pStyle w:val="TAC"/>
              <w:rPr>
                <w:ins w:id="1097" w:author="Ericsson-Jiakai" w:date="2022-10-28T15:58:00Z"/>
              </w:rPr>
            </w:pPr>
            <w:ins w:id="1098" w:author="Ericsson-Jiakai" w:date="2022-10-28T15:58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B880EEC" w14:textId="77777777" w:rsidR="00042B30" w:rsidRPr="00C25669" w:rsidRDefault="00042B30" w:rsidP="00D33F4B">
            <w:pPr>
              <w:pStyle w:val="TAC"/>
              <w:rPr>
                <w:ins w:id="1099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DB15BF6" w14:textId="77777777" w:rsidR="00042B30" w:rsidRPr="00C25669" w:rsidRDefault="00042B30" w:rsidP="00D33F4B">
            <w:pPr>
              <w:pStyle w:val="TAC"/>
              <w:rPr>
                <w:ins w:id="1100" w:author="Ericsson-Jiakai" w:date="2022-10-28T15:58:00Z"/>
              </w:rPr>
            </w:pPr>
            <w:ins w:id="1101" w:author="Ericsson-Jiakai" w:date="2022-10-28T15:58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821B93E" w14:textId="77777777" w:rsidR="00042B30" w:rsidRPr="00C25669" w:rsidRDefault="00042B30" w:rsidP="00D33F4B">
            <w:pPr>
              <w:pStyle w:val="TAC"/>
              <w:rPr>
                <w:ins w:id="1102" w:author="Ericsson-Jiakai" w:date="2022-10-28T15:58:00Z"/>
                <w:lang w:eastAsia="zh-CN"/>
              </w:rPr>
            </w:pPr>
            <w:ins w:id="1103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</w:tr>
      <w:tr w:rsidR="00042B30" w:rsidRPr="00C25669" w14:paraId="372AEFBC" w14:textId="77777777" w:rsidTr="00D33F4B">
        <w:trPr>
          <w:ins w:id="1104" w:author="Ericsson-Jiakai" w:date="2022-10-28T15:5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CA3BE67" w14:textId="77777777" w:rsidR="00042B30" w:rsidRPr="00C25669" w:rsidRDefault="00042B30" w:rsidP="00D33F4B">
            <w:pPr>
              <w:pStyle w:val="TAC"/>
              <w:rPr>
                <w:ins w:id="1105" w:author="Ericsson-Jiakai" w:date="2022-10-28T15:58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0CC4F8F" w14:textId="77777777" w:rsidR="00042B30" w:rsidRPr="00C25669" w:rsidRDefault="00042B30" w:rsidP="00D33F4B">
            <w:pPr>
              <w:pStyle w:val="TAC"/>
              <w:rPr>
                <w:ins w:id="1106" w:author="Ericsson-Jiakai" w:date="2022-10-28T15:58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914E823" w14:textId="77777777" w:rsidR="00042B30" w:rsidRPr="00C25669" w:rsidRDefault="00042B30" w:rsidP="00D33F4B">
            <w:pPr>
              <w:pStyle w:val="TAC"/>
              <w:rPr>
                <w:ins w:id="1107" w:author="Ericsson-Jiakai" w:date="2022-10-28T15:58:00Z"/>
              </w:rPr>
            </w:pPr>
            <w:ins w:id="1108" w:author="Ericsson-Jiakai" w:date="2022-10-28T15:58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21A2943" w14:textId="77777777" w:rsidR="00042B30" w:rsidRPr="00C25669" w:rsidRDefault="00042B30" w:rsidP="00D33F4B">
            <w:pPr>
              <w:pStyle w:val="TAC"/>
              <w:rPr>
                <w:ins w:id="1109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0AD98B3" w14:textId="77777777" w:rsidR="00042B30" w:rsidRPr="00C25669" w:rsidRDefault="00042B30" w:rsidP="00D33F4B">
            <w:pPr>
              <w:pStyle w:val="TAC"/>
              <w:rPr>
                <w:ins w:id="1110" w:author="Ericsson-Jiakai" w:date="2022-10-28T15:58:00Z"/>
                <w:lang w:eastAsia="zh-CN"/>
              </w:rPr>
            </w:pPr>
            <w:ins w:id="1111" w:author="Ericsson-Jiakai" w:date="2022-10-28T15:58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EC7EF0F" w14:textId="77777777" w:rsidR="00042B30" w:rsidRPr="00C25669" w:rsidRDefault="00042B30" w:rsidP="00D33F4B">
            <w:pPr>
              <w:pStyle w:val="TAC"/>
              <w:rPr>
                <w:ins w:id="1112" w:author="Ericsson-Jiakai" w:date="2022-10-28T15:58:00Z"/>
                <w:lang w:eastAsia="zh-CN"/>
              </w:rPr>
            </w:pPr>
            <w:ins w:id="1113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</w:tr>
      <w:tr w:rsidR="00042B30" w:rsidRPr="00C25669" w14:paraId="1B3177F1" w14:textId="77777777" w:rsidTr="00D33F4B">
        <w:trPr>
          <w:ins w:id="1114" w:author="Ericsson-Jiakai" w:date="2022-10-28T15:5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53BDE9C" w14:textId="77777777" w:rsidR="00042B30" w:rsidRPr="00C25669" w:rsidRDefault="00042B30" w:rsidP="00D33F4B">
            <w:pPr>
              <w:pStyle w:val="TAC"/>
              <w:rPr>
                <w:ins w:id="1115" w:author="Ericsson-Jiakai" w:date="2022-10-28T15:58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4D7BBF2" w14:textId="77777777" w:rsidR="00042B30" w:rsidRPr="00C25669" w:rsidRDefault="00042B30" w:rsidP="00D33F4B">
            <w:pPr>
              <w:pStyle w:val="TAC"/>
              <w:rPr>
                <w:ins w:id="1116" w:author="Ericsson-Jiakai" w:date="2022-10-28T15:58:00Z"/>
              </w:rPr>
            </w:pPr>
            <w:ins w:id="1117" w:author="Ericsson-Jiakai" w:date="2022-10-28T15:58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4352125F" w14:textId="77777777" w:rsidR="00042B30" w:rsidRPr="00C25669" w:rsidRDefault="00042B30" w:rsidP="00D33F4B">
            <w:pPr>
              <w:pStyle w:val="TAC"/>
              <w:rPr>
                <w:ins w:id="1118" w:author="Ericsson-Jiakai" w:date="2022-10-28T15:58:00Z"/>
              </w:rPr>
            </w:pPr>
            <w:ins w:id="1119" w:author="Ericsson-Jiakai" w:date="2022-10-28T15:58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E97B016" w14:textId="77777777" w:rsidR="00042B30" w:rsidRPr="00C25669" w:rsidRDefault="00042B30" w:rsidP="00D33F4B">
            <w:pPr>
              <w:pStyle w:val="TAC"/>
              <w:rPr>
                <w:ins w:id="1120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C4B1335" w14:textId="77777777" w:rsidR="00042B30" w:rsidRPr="00C25669" w:rsidRDefault="00042B30" w:rsidP="00D33F4B">
            <w:pPr>
              <w:pStyle w:val="TAC"/>
              <w:rPr>
                <w:ins w:id="1121" w:author="Ericsson-Jiakai" w:date="2022-10-28T15:58:00Z"/>
                <w:lang w:eastAsia="zh-CN"/>
              </w:rPr>
            </w:pPr>
            <w:ins w:id="1122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72CC294" w14:textId="77777777" w:rsidR="00042B30" w:rsidRPr="00C25669" w:rsidRDefault="00042B30" w:rsidP="00D33F4B">
            <w:pPr>
              <w:pStyle w:val="TAC"/>
              <w:rPr>
                <w:ins w:id="1123" w:author="Ericsson-Jiakai" w:date="2022-10-28T15:58:00Z"/>
                <w:lang w:eastAsia="zh-CN"/>
              </w:rPr>
            </w:pPr>
            <w:ins w:id="1124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</w:tr>
      <w:tr w:rsidR="00042B30" w:rsidRPr="00C25669" w14:paraId="062834B2" w14:textId="77777777" w:rsidTr="00D33F4B">
        <w:trPr>
          <w:ins w:id="1125" w:author="Ericsson-Jiakai" w:date="2022-10-28T15:5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3D319AA" w14:textId="77777777" w:rsidR="00042B30" w:rsidRPr="00C25669" w:rsidRDefault="00042B30" w:rsidP="00D33F4B">
            <w:pPr>
              <w:pStyle w:val="TAC"/>
              <w:rPr>
                <w:ins w:id="1126" w:author="Ericsson-Jiakai" w:date="2022-10-28T15:58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648C62AD" w14:textId="77777777" w:rsidR="00042B30" w:rsidRPr="00C25669" w:rsidRDefault="00042B30" w:rsidP="00D33F4B">
            <w:pPr>
              <w:pStyle w:val="TAC"/>
              <w:rPr>
                <w:ins w:id="1127" w:author="Ericsson-Jiakai" w:date="2022-10-28T15:58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78B27178" w14:textId="77777777" w:rsidR="00042B30" w:rsidRPr="00C25669" w:rsidRDefault="00042B30" w:rsidP="00D33F4B">
            <w:pPr>
              <w:pStyle w:val="TAC"/>
              <w:rPr>
                <w:ins w:id="1128" w:author="Ericsson-Jiakai" w:date="2022-10-28T15:58:00Z"/>
              </w:rPr>
            </w:pPr>
            <w:ins w:id="1129" w:author="Ericsson-Jiakai" w:date="2022-10-28T15:58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0B7F4A3" w14:textId="77777777" w:rsidR="00042B30" w:rsidRPr="00C25669" w:rsidRDefault="00042B30" w:rsidP="00D33F4B">
            <w:pPr>
              <w:pStyle w:val="TAC"/>
              <w:rPr>
                <w:ins w:id="1130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C310EB8" w14:textId="77777777" w:rsidR="00042B30" w:rsidRPr="00C25669" w:rsidRDefault="00042B30" w:rsidP="00D33F4B">
            <w:pPr>
              <w:pStyle w:val="TAC"/>
              <w:rPr>
                <w:ins w:id="1131" w:author="Ericsson-Jiakai" w:date="2022-10-28T15:58:00Z"/>
                <w:lang w:eastAsia="zh-CN"/>
              </w:rPr>
            </w:pPr>
            <w:ins w:id="1132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10E8C46" w14:textId="77777777" w:rsidR="00042B30" w:rsidRPr="00C25669" w:rsidRDefault="00042B30" w:rsidP="00D33F4B">
            <w:pPr>
              <w:pStyle w:val="TAC"/>
              <w:rPr>
                <w:ins w:id="1133" w:author="Ericsson-Jiakai" w:date="2022-10-28T15:58:00Z"/>
                <w:lang w:eastAsia="zh-CN"/>
              </w:rPr>
            </w:pPr>
            <w:ins w:id="1134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</w:tr>
      <w:tr w:rsidR="00042B30" w:rsidRPr="00C25669" w14:paraId="04B8829C" w14:textId="77777777" w:rsidTr="00D33F4B">
        <w:trPr>
          <w:ins w:id="1135" w:author="Ericsson-Jiakai" w:date="2022-10-28T15:58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4F7A4D48" w14:textId="77777777" w:rsidR="00042B30" w:rsidRPr="00C25669" w:rsidRDefault="00042B30" w:rsidP="00D33F4B">
            <w:pPr>
              <w:pStyle w:val="TAC"/>
              <w:rPr>
                <w:ins w:id="1136" w:author="Ericsson-Jiakai" w:date="2022-10-28T15:58:00Z"/>
              </w:rPr>
            </w:pPr>
            <w:ins w:id="1137" w:author="Ericsson-Jiakai" w:date="2022-10-28T15:58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21F39AF9" w14:textId="77777777" w:rsidR="00042B30" w:rsidRPr="00C25669" w:rsidRDefault="00042B30" w:rsidP="00D33F4B">
            <w:pPr>
              <w:pStyle w:val="TAC"/>
              <w:rPr>
                <w:ins w:id="1138" w:author="Ericsson-Jiakai" w:date="2022-10-28T15:58:00Z"/>
              </w:rPr>
            </w:pPr>
            <w:ins w:id="1139" w:author="Ericsson-Jiakai" w:date="2022-10-28T15:58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198D17CE" w14:textId="77777777" w:rsidR="00042B30" w:rsidRDefault="00042B30" w:rsidP="00D33F4B">
            <w:pPr>
              <w:pStyle w:val="TAC"/>
              <w:rPr>
                <w:ins w:id="1140" w:author="Ericsson-Jiakai" w:date="2022-10-28T15:58:00Z"/>
              </w:rPr>
            </w:pPr>
            <w:ins w:id="1141" w:author="Ericsson-Jiakai" w:date="2022-10-28T15:58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4D6E90A" w14:textId="77777777" w:rsidR="00042B30" w:rsidRPr="00C25669" w:rsidRDefault="00042B30" w:rsidP="00D33F4B">
            <w:pPr>
              <w:pStyle w:val="TAC"/>
              <w:rPr>
                <w:ins w:id="1142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3B70F1B" w14:textId="77777777" w:rsidR="00042B30" w:rsidRPr="00C25669" w:rsidRDefault="00042B30" w:rsidP="00D33F4B">
            <w:pPr>
              <w:pStyle w:val="TAC"/>
              <w:rPr>
                <w:ins w:id="1143" w:author="Ericsson-Jiakai" w:date="2022-10-28T15:58:00Z"/>
                <w:lang w:eastAsia="zh-CN"/>
              </w:rPr>
            </w:pPr>
            <w:ins w:id="1144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0CB5CEB" w14:textId="77777777" w:rsidR="00042B30" w:rsidRPr="00C25669" w:rsidRDefault="00042B30" w:rsidP="00D33F4B">
            <w:pPr>
              <w:pStyle w:val="TAC"/>
              <w:rPr>
                <w:ins w:id="1145" w:author="Ericsson-Jiakai" w:date="2022-10-28T15:58:00Z"/>
                <w:lang w:eastAsia="zh-CN"/>
              </w:rPr>
            </w:pPr>
            <w:ins w:id="1146" w:author="Ericsson-Jiakai" w:date="2022-10-28T15:58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042B30" w:rsidRPr="00C25669" w14:paraId="091EBF4D" w14:textId="77777777" w:rsidTr="00D33F4B">
        <w:trPr>
          <w:ins w:id="1147" w:author="Ericsson-Jiakai" w:date="2022-10-28T15:5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57748FB" w14:textId="77777777" w:rsidR="00042B30" w:rsidRPr="00C25669" w:rsidRDefault="00042B30" w:rsidP="00D33F4B">
            <w:pPr>
              <w:pStyle w:val="TAC"/>
              <w:rPr>
                <w:ins w:id="1148" w:author="Ericsson-Jiakai" w:date="2022-10-28T15:58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3C378267" w14:textId="77777777" w:rsidR="00042B30" w:rsidRPr="00C25669" w:rsidRDefault="00042B30" w:rsidP="00D33F4B">
            <w:pPr>
              <w:pStyle w:val="TAC"/>
              <w:rPr>
                <w:ins w:id="1149" w:author="Ericsson-Jiakai" w:date="2022-10-28T15:58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38926C41" w14:textId="77777777" w:rsidR="00042B30" w:rsidRDefault="00042B30" w:rsidP="00D33F4B">
            <w:pPr>
              <w:pStyle w:val="TAC"/>
              <w:rPr>
                <w:ins w:id="1150" w:author="Ericsson-Jiakai" w:date="2022-10-28T15:58:00Z"/>
              </w:rPr>
            </w:pPr>
            <w:ins w:id="1151" w:author="Ericsson-Jiakai" w:date="2022-10-28T15:58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44FD459" w14:textId="77777777" w:rsidR="00042B30" w:rsidRPr="00C25669" w:rsidRDefault="00042B30" w:rsidP="00D33F4B">
            <w:pPr>
              <w:pStyle w:val="TAC"/>
              <w:rPr>
                <w:ins w:id="1152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925942" w14:textId="77777777" w:rsidR="00042B30" w:rsidRPr="00C25669" w:rsidRDefault="00042B30" w:rsidP="00D33F4B">
            <w:pPr>
              <w:pStyle w:val="TAC"/>
              <w:rPr>
                <w:ins w:id="1153" w:author="Ericsson-Jiakai" w:date="2022-10-28T15:58:00Z"/>
                <w:lang w:eastAsia="zh-CN"/>
              </w:rPr>
            </w:pPr>
            <w:ins w:id="1154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A772DA4" w14:textId="77777777" w:rsidR="00042B30" w:rsidRPr="00C25669" w:rsidRDefault="00042B30" w:rsidP="00D33F4B">
            <w:pPr>
              <w:pStyle w:val="TAC"/>
              <w:rPr>
                <w:ins w:id="1155" w:author="Ericsson-Jiakai" w:date="2022-10-28T15:58:00Z"/>
                <w:lang w:eastAsia="zh-CN"/>
              </w:rPr>
            </w:pPr>
            <w:ins w:id="1156" w:author="Ericsson-Jiakai" w:date="2022-10-28T15:58:00Z">
              <w:r>
                <w:rPr>
                  <w:lang w:eastAsia="zh-CN"/>
                </w:rPr>
                <w:t>Type A</w:t>
              </w:r>
            </w:ins>
          </w:p>
        </w:tc>
      </w:tr>
      <w:tr w:rsidR="00042B30" w:rsidRPr="00C25669" w14:paraId="26EE4C82" w14:textId="77777777" w:rsidTr="00D33F4B">
        <w:trPr>
          <w:ins w:id="1157" w:author="Ericsson-Jiakai" w:date="2022-10-28T15:5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B9DB4D3" w14:textId="77777777" w:rsidR="00042B30" w:rsidRPr="00C25669" w:rsidRDefault="00042B30" w:rsidP="00D33F4B">
            <w:pPr>
              <w:pStyle w:val="TAC"/>
              <w:rPr>
                <w:ins w:id="1158" w:author="Ericsson-Jiakai" w:date="2022-10-28T15:58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C2F0A45" w14:textId="77777777" w:rsidR="00042B30" w:rsidRPr="00C25669" w:rsidRDefault="00042B30" w:rsidP="00D33F4B">
            <w:pPr>
              <w:pStyle w:val="TAC"/>
              <w:rPr>
                <w:ins w:id="1159" w:author="Ericsson-Jiakai" w:date="2022-10-28T15:58:00Z"/>
              </w:rPr>
            </w:pPr>
            <w:ins w:id="1160" w:author="Ericsson-Jiakai" w:date="2022-10-28T15:58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3A9F093" w14:textId="77777777" w:rsidR="00042B30" w:rsidRDefault="00042B30" w:rsidP="00D33F4B">
            <w:pPr>
              <w:pStyle w:val="TAC"/>
              <w:rPr>
                <w:ins w:id="1161" w:author="Ericsson-Jiakai" w:date="2022-10-28T15:58:00Z"/>
              </w:rPr>
            </w:pPr>
            <w:ins w:id="1162" w:author="Ericsson-Jiakai" w:date="2022-10-28T15:58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97F2CD2" w14:textId="77777777" w:rsidR="00042B30" w:rsidRPr="00C25669" w:rsidRDefault="00042B30" w:rsidP="00D33F4B">
            <w:pPr>
              <w:pStyle w:val="TAC"/>
              <w:rPr>
                <w:ins w:id="1163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EE7199A" w14:textId="77777777" w:rsidR="00042B30" w:rsidRPr="00C25669" w:rsidRDefault="00042B30" w:rsidP="00D33F4B">
            <w:pPr>
              <w:pStyle w:val="TAC"/>
              <w:rPr>
                <w:ins w:id="1164" w:author="Ericsson-Jiakai" w:date="2022-10-28T15:58:00Z"/>
                <w:lang w:eastAsia="zh-CN"/>
              </w:rPr>
            </w:pPr>
            <w:ins w:id="1165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2CE1452" w14:textId="77777777" w:rsidR="00042B30" w:rsidRPr="00C25669" w:rsidRDefault="00042B30" w:rsidP="00D33F4B">
            <w:pPr>
              <w:pStyle w:val="TAC"/>
              <w:rPr>
                <w:ins w:id="1166" w:author="Ericsson-Jiakai" w:date="2022-10-28T15:58:00Z"/>
                <w:lang w:eastAsia="zh-CN"/>
              </w:rPr>
            </w:pPr>
            <w:ins w:id="1167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</w:tr>
      <w:tr w:rsidR="00042B30" w:rsidRPr="00C25669" w14:paraId="196776EF" w14:textId="77777777" w:rsidTr="00D33F4B">
        <w:trPr>
          <w:ins w:id="1168" w:author="Ericsson-Jiakai" w:date="2022-10-28T15:5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EF9CBFA" w14:textId="77777777" w:rsidR="00042B30" w:rsidRPr="00C25669" w:rsidRDefault="00042B30" w:rsidP="00D33F4B">
            <w:pPr>
              <w:pStyle w:val="TAC"/>
              <w:rPr>
                <w:ins w:id="1169" w:author="Ericsson-Jiakai" w:date="2022-10-28T15:58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70130ADC" w14:textId="77777777" w:rsidR="00042B30" w:rsidRPr="00C25669" w:rsidRDefault="00042B30" w:rsidP="00D33F4B">
            <w:pPr>
              <w:pStyle w:val="TAC"/>
              <w:rPr>
                <w:ins w:id="1170" w:author="Ericsson-Jiakai" w:date="2022-10-28T15:58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594A058" w14:textId="77777777" w:rsidR="00042B30" w:rsidRDefault="00042B30" w:rsidP="00D33F4B">
            <w:pPr>
              <w:pStyle w:val="TAC"/>
              <w:rPr>
                <w:ins w:id="1171" w:author="Ericsson-Jiakai" w:date="2022-10-28T15:58:00Z"/>
              </w:rPr>
            </w:pPr>
            <w:ins w:id="1172" w:author="Ericsson-Jiakai" w:date="2022-10-28T15:58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1D824B6" w14:textId="77777777" w:rsidR="00042B30" w:rsidRPr="00C25669" w:rsidRDefault="00042B30" w:rsidP="00D33F4B">
            <w:pPr>
              <w:pStyle w:val="TAC"/>
              <w:rPr>
                <w:ins w:id="1173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C0544AA" w14:textId="77777777" w:rsidR="00042B30" w:rsidRPr="00C25669" w:rsidRDefault="00042B30" w:rsidP="00D33F4B">
            <w:pPr>
              <w:pStyle w:val="TAC"/>
              <w:rPr>
                <w:ins w:id="1174" w:author="Ericsson-Jiakai" w:date="2022-10-28T15:58:00Z"/>
                <w:lang w:eastAsia="zh-CN"/>
              </w:rPr>
            </w:pPr>
            <w:ins w:id="1175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12812D7" w14:textId="77777777" w:rsidR="00042B30" w:rsidRPr="00C25669" w:rsidRDefault="00042B30" w:rsidP="00D33F4B">
            <w:pPr>
              <w:pStyle w:val="TAC"/>
              <w:rPr>
                <w:ins w:id="1176" w:author="Ericsson-Jiakai" w:date="2022-10-28T15:58:00Z"/>
                <w:lang w:eastAsia="zh-CN"/>
              </w:rPr>
            </w:pPr>
            <w:ins w:id="1177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</w:tr>
      <w:tr w:rsidR="00042B30" w:rsidRPr="00C25669" w14:paraId="0DFD51E6" w14:textId="77777777" w:rsidTr="00D33F4B">
        <w:trPr>
          <w:ins w:id="1178" w:author="Ericsson-Jiakai" w:date="2022-10-28T15:58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314A6479" w14:textId="77777777" w:rsidR="00042B30" w:rsidRDefault="00042B30" w:rsidP="00D33F4B">
            <w:pPr>
              <w:pStyle w:val="TAC"/>
              <w:jc w:val="left"/>
              <w:rPr>
                <w:ins w:id="1179" w:author="Ericsson-Jiakai" w:date="2022-10-28T15:58:00Z"/>
                <w:lang w:eastAsia="zh-CN"/>
              </w:rPr>
            </w:pPr>
            <w:ins w:id="1180" w:author="Ericsson-Jiakai" w:date="2022-10-28T15:58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4A3B9329" w14:textId="77777777" w:rsidR="00042B30" w:rsidRPr="00463948" w:rsidRDefault="00042B30" w:rsidP="00042B30">
      <w:pPr>
        <w:pStyle w:val="TH"/>
        <w:rPr>
          <w:ins w:id="1181" w:author="Ericsson-Jiakai" w:date="2022-10-28T15:58:00Z"/>
        </w:rPr>
      </w:pPr>
    </w:p>
    <w:p w14:paraId="6A8964FB" w14:textId="77777777" w:rsidR="00042B30" w:rsidRPr="00463948" w:rsidRDefault="00042B30" w:rsidP="00042B30">
      <w:pPr>
        <w:pStyle w:val="TH"/>
        <w:rPr>
          <w:ins w:id="1182" w:author="Ericsson-Jiakai" w:date="2022-10-28T15:58:00Z"/>
        </w:rPr>
      </w:pPr>
      <w:ins w:id="1183" w:author="Ericsson-Jiakai" w:date="2022-10-28T15:58:00Z">
        <w:r w:rsidRPr="00463948">
          <w:t>Table 5.</w:t>
        </w:r>
        <w:r>
          <w:t>3</w:t>
        </w:r>
        <w:r w:rsidRPr="00463948">
          <w:t>.2.</w:t>
        </w:r>
        <w:r>
          <w:t>2</w:t>
        </w:r>
        <w:r w:rsidRPr="00463948">
          <w:t>.</w:t>
        </w:r>
        <w:r>
          <w:t>x</w:t>
        </w:r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30kHz SCS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042B30" w:rsidRPr="00463948" w14:paraId="0C38E5B9" w14:textId="77777777" w:rsidTr="00D33F4B">
        <w:trPr>
          <w:trHeight w:val="355"/>
          <w:jc w:val="center"/>
          <w:ins w:id="1184" w:author="Ericsson-Jiakai" w:date="2022-10-28T15:58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33F3F043" w14:textId="77777777" w:rsidR="00042B30" w:rsidRPr="00463948" w:rsidRDefault="00042B30" w:rsidP="00D33F4B">
            <w:pPr>
              <w:pStyle w:val="TAH"/>
              <w:jc w:val="left"/>
              <w:rPr>
                <w:ins w:id="1185" w:author="Ericsson-Jiakai" w:date="2022-10-28T15:58:00Z"/>
              </w:rPr>
            </w:pPr>
            <w:ins w:id="1186" w:author="Ericsson-Jiakai" w:date="2022-10-28T15:58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0551694" w14:textId="77777777" w:rsidR="00042B30" w:rsidRPr="00463948" w:rsidRDefault="00042B30" w:rsidP="00D33F4B">
            <w:pPr>
              <w:pStyle w:val="TAH"/>
              <w:rPr>
                <w:ins w:id="1187" w:author="Ericsson-Jiakai" w:date="2022-10-28T15:58:00Z"/>
              </w:rPr>
            </w:pPr>
            <w:proofErr w:type="gramStart"/>
            <w:ins w:id="1188" w:author="Ericsson-Jiakai" w:date="2022-10-28T15:58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4B4FF63E" w14:textId="77777777" w:rsidR="00042B30" w:rsidRPr="00463948" w:rsidRDefault="00042B30" w:rsidP="00D33F4B">
            <w:pPr>
              <w:pStyle w:val="TAH"/>
              <w:rPr>
                <w:ins w:id="1189" w:author="Ericsson-Jiakai" w:date="2022-10-28T15:58:00Z"/>
              </w:rPr>
            </w:pPr>
            <w:ins w:id="1190" w:author="Ericsson-Jiakai" w:date="2022-10-28T15:58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5A6977E" w14:textId="77777777" w:rsidR="00042B30" w:rsidRPr="00463948" w:rsidRDefault="00042B30" w:rsidP="00D33F4B">
            <w:pPr>
              <w:pStyle w:val="TAH"/>
              <w:jc w:val="left"/>
              <w:rPr>
                <w:ins w:id="1191" w:author="Ericsson-Jiakai" w:date="2022-10-28T15:58:00Z"/>
                <w:lang w:eastAsia="zh-CN"/>
              </w:rPr>
            </w:pPr>
            <w:ins w:id="1192" w:author="Ericsson-Jiakai" w:date="2022-10-28T15:58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730E96FC" w14:textId="77777777" w:rsidR="00042B30" w:rsidRPr="00463948" w:rsidRDefault="00042B30" w:rsidP="00D33F4B">
            <w:pPr>
              <w:pStyle w:val="TAH"/>
              <w:rPr>
                <w:ins w:id="1193" w:author="Ericsson-Jiakai" w:date="2022-10-28T15:58:00Z"/>
              </w:rPr>
            </w:pPr>
            <w:ins w:id="1194" w:author="Ericsson-Jiakai" w:date="2022-10-28T15:58:00Z">
              <w:r>
                <w:t>Aggregation level</w:t>
              </w:r>
            </w:ins>
          </w:p>
          <w:p w14:paraId="11C33610" w14:textId="77777777" w:rsidR="00042B30" w:rsidRPr="00463948" w:rsidRDefault="00042B30" w:rsidP="00D33F4B">
            <w:pPr>
              <w:pStyle w:val="TAH"/>
              <w:rPr>
                <w:ins w:id="1195" w:author="Ericsson-Jiakai" w:date="2022-10-28T15:58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8FDC8AD" w14:textId="77777777" w:rsidR="00042B30" w:rsidRPr="00463948" w:rsidRDefault="00042B30" w:rsidP="00D33F4B">
            <w:pPr>
              <w:pStyle w:val="TAH"/>
              <w:rPr>
                <w:ins w:id="1196" w:author="Ericsson-Jiakai" w:date="2022-10-28T15:58:00Z"/>
                <w:lang w:eastAsia="zh-CN"/>
              </w:rPr>
            </w:pPr>
            <w:ins w:id="1197" w:author="Ericsson-Jiakai" w:date="2022-10-28T15:58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B08458E" w14:textId="77777777" w:rsidR="00042B30" w:rsidRDefault="00042B30" w:rsidP="00D33F4B">
            <w:pPr>
              <w:pStyle w:val="TAH"/>
              <w:rPr>
                <w:ins w:id="1198" w:author="Ericsson-Jiakai" w:date="2022-10-28T15:58:00Z"/>
              </w:rPr>
            </w:pPr>
            <w:ins w:id="1199" w:author="Ericsson-Jiakai" w:date="2022-10-28T15:58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7610E9C" w14:textId="77777777" w:rsidR="00042B30" w:rsidRPr="00463948" w:rsidRDefault="00042B30" w:rsidP="00D33F4B">
            <w:pPr>
              <w:pStyle w:val="TAH"/>
              <w:rPr>
                <w:ins w:id="1200" w:author="Ericsson-Jiakai" w:date="2022-10-28T15:58:00Z"/>
              </w:rPr>
            </w:pPr>
            <w:ins w:id="1201" w:author="Ericsson-Jiakai" w:date="2022-10-28T15:58:00Z">
              <w:r w:rsidRPr="00C25669">
                <w:rPr>
                  <w:rFonts w:eastAsia="SimSun"/>
                </w:rPr>
                <w:t>Antenna configuration and correlation Matrix</w:t>
              </w:r>
              <w:r>
                <w:rPr>
                  <w:rFonts w:eastAsia="SimSun"/>
                </w:rPr>
                <w:t xml:space="preserve"> (Note 2)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417A4F16" w14:textId="77777777" w:rsidR="00042B30" w:rsidRPr="00463948" w:rsidRDefault="00042B30" w:rsidP="00D33F4B">
            <w:pPr>
              <w:pStyle w:val="TAH"/>
              <w:rPr>
                <w:ins w:id="1202" w:author="Ericsson-Jiakai" w:date="2022-10-28T15:58:00Z"/>
              </w:rPr>
            </w:pPr>
            <w:ins w:id="1203" w:author="Ericsson-Jiakai" w:date="2022-10-28T15:58:00Z">
              <w:r w:rsidRPr="00463948">
                <w:t>Reference value</w:t>
              </w:r>
            </w:ins>
          </w:p>
        </w:tc>
      </w:tr>
      <w:tr w:rsidR="00042B30" w:rsidRPr="00463948" w14:paraId="652E8D79" w14:textId="77777777" w:rsidTr="00D33F4B">
        <w:trPr>
          <w:trHeight w:val="355"/>
          <w:jc w:val="center"/>
          <w:ins w:id="1204" w:author="Ericsson-Jiakai" w:date="2022-10-28T15:58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7DD19ECE" w14:textId="77777777" w:rsidR="00042B30" w:rsidRPr="00463948" w:rsidRDefault="00042B30" w:rsidP="00D33F4B">
            <w:pPr>
              <w:pStyle w:val="TAH"/>
              <w:rPr>
                <w:ins w:id="1205" w:author="Ericsson-Jiakai" w:date="2022-10-28T15:58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6DC6324E" w14:textId="77777777" w:rsidR="00042B30" w:rsidRPr="00463948" w:rsidRDefault="00042B30" w:rsidP="00D33F4B">
            <w:pPr>
              <w:pStyle w:val="TAH"/>
              <w:rPr>
                <w:ins w:id="1206" w:author="Ericsson-Jiakai" w:date="2022-10-28T15:58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6784C2B5" w14:textId="77777777" w:rsidR="00042B30" w:rsidRPr="00463948" w:rsidRDefault="00042B30" w:rsidP="00D33F4B">
            <w:pPr>
              <w:pStyle w:val="TAH"/>
              <w:rPr>
                <w:ins w:id="1207" w:author="Ericsson-Jiakai" w:date="2022-10-28T15:58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6B2E9B01" w14:textId="77777777" w:rsidR="00042B30" w:rsidRPr="00463948" w:rsidRDefault="00042B30" w:rsidP="00D33F4B">
            <w:pPr>
              <w:pStyle w:val="TAH"/>
              <w:rPr>
                <w:ins w:id="1208" w:author="Ericsson-Jiakai" w:date="2022-10-28T15:58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75FD5BDD" w14:textId="77777777" w:rsidR="00042B30" w:rsidRPr="00463948" w:rsidRDefault="00042B30" w:rsidP="00D33F4B">
            <w:pPr>
              <w:pStyle w:val="TAH"/>
              <w:rPr>
                <w:ins w:id="1209" w:author="Ericsson-Jiakai" w:date="2022-10-28T15:58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13BA19B6" w14:textId="77777777" w:rsidR="00042B30" w:rsidRPr="00463948" w:rsidRDefault="00042B30" w:rsidP="00D33F4B">
            <w:pPr>
              <w:pStyle w:val="TAH"/>
              <w:rPr>
                <w:ins w:id="1210" w:author="Ericsson-Jiakai" w:date="2022-10-28T15:58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6579084C" w14:textId="77777777" w:rsidR="00042B30" w:rsidRPr="00463948" w:rsidRDefault="00042B30" w:rsidP="00D33F4B">
            <w:pPr>
              <w:pStyle w:val="TAH"/>
              <w:rPr>
                <w:ins w:id="1211" w:author="Ericsson-Jiakai" w:date="2022-10-28T15:58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F4039C0" w14:textId="77777777" w:rsidR="00042B30" w:rsidRPr="00463948" w:rsidRDefault="00042B30" w:rsidP="00D33F4B">
            <w:pPr>
              <w:pStyle w:val="TAH"/>
              <w:rPr>
                <w:ins w:id="1212" w:author="Ericsson-Jiakai" w:date="2022-10-28T15:58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0DF47B68" w14:textId="77777777" w:rsidR="00042B30" w:rsidRPr="00463948" w:rsidRDefault="00042B30" w:rsidP="00D33F4B">
            <w:pPr>
              <w:pStyle w:val="TAH"/>
              <w:rPr>
                <w:ins w:id="1213" w:author="Ericsson-Jiakai" w:date="2022-10-28T15:58:00Z"/>
              </w:rPr>
            </w:pPr>
            <w:ins w:id="1214" w:author="Ericsson-Jiakai" w:date="2022-10-28T15:58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772EF39C" w14:textId="77777777" w:rsidR="00042B30" w:rsidRPr="00463948" w:rsidRDefault="00042B30" w:rsidP="00D33F4B">
            <w:pPr>
              <w:pStyle w:val="TAH"/>
              <w:rPr>
                <w:ins w:id="1215" w:author="Ericsson-Jiakai" w:date="2022-10-28T15:58:00Z"/>
              </w:rPr>
            </w:pPr>
            <w:ins w:id="1216" w:author="Ericsson-Jiakai" w:date="2022-10-28T15:58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F4495AA" w14:textId="77777777" w:rsidR="00042B30" w:rsidRPr="00463948" w:rsidRDefault="00042B30" w:rsidP="00D33F4B">
            <w:pPr>
              <w:pStyle w:val="TAH"/>
              <w:rPr>
                <w:ins w:id="1217" w:author="Ericsson-Jiakai" w:date="2022-10-28T15:58:00Z"/>
              </w:rPr>
            </w:pPr>
            <w:ins w:id="1218" w:author="Ericsson-Jiakai" w:date="2022-10-28T15:58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042B30" w:rsidRPr="00463948" w14:paraId="224FAD8A" w14:textId="77777777" w:rsidTr="00D33F4B">
        <w:trPr>
          <w:trHeight w:val="314"/>
          <w:jc w:val="center"/>
          <w:ins w:id="1219" w:author="Ericsson-Jiakai" w:date="2022-10-28T15:58:00Z"/>
        </w:trPr>
        <w:tc>
          <w:tcPr>
            <w:tcW w:w="311" w:type="pct"/>
            <w:shd w:val="clear" w:color="auto" w:fill="FFFFFF"/>
            <w:vAlign w:val="center"/>
          </w:tcPr>
          <w:p w14:paraId="45F63851" w14:textId="77777777" w:rsidR="00042B30" w:rsidRPr="00463948" w:rsidRDefault="00042B30" w:rsidP="00D33F4B">
            <w:pPr>
              <w:pStyle w:val="TAC"/>
              <w:rPr>
                <w:ins w:id="1220" w:author="Ericsson-Jiakai" w:date="2022-10-28T15:58:00Z"/>
                <w:rFonts w:eastAsia="SimSun"/>
              </w:rPr>
            </w:pPr>
            <w:ins w:id="1221" w:author="Ericsson-Jiakai" w:date="2022-10-28T15:58:00Z">
              <w:r w:rsidRPr="00463948">
                <w:rPr>
                  <w:rFonts w:eastAsia="SimSun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11DB61B5" w14:textId="77777777" w:rsidR="00042B30" w:rsidRPr="00463948" w:rsidRDefault="00042B30" w:rsidP="00D33F4B">
            <w:pPr>
              <w:pStyle w:val="TAC"/>
              <w:rPr>
                <w:ins w:id="1222" w:author="Ericsson-Jiakai" w:date="2022-10-28T15:58:00Z"/>
                <w:rFonts w:eastAsia="SimSun"/>
              </w:rPr>
            </w:pPr>
            <w:ins w:id="1223" w:author="Ericsson-Jiakai" w:date="2022-10-28T15:58:00Z">
              <w:r>
                <w:rPr>
                  <w:rFonts w:eastAsia="SimSun"/>
                </w:rPr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28400DE9" w14:textId="77777777" w:rsidR="00042B30" w:rsidRPr="00463948" w:rsidRDefault="00042B30" w:rsidP="00D33F4B">
            <w:pPr>
              <w:pStyle w:val="TAC"/>
              <w:rPr>
                <w:ins w:id="1224" w:author="Ericsson-Jiakai" w:date="2022-10-28T15:58:00Z"/>
                <w:rFonts w:eastAsia="SimSun"/>
              </w:rPr>
            </w:pPr>
            <w:ins w:id="1225" w:author="Ericsson-Jiakai" w:date="2022-10-28T15:58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C625D1D" w14:textId="77777777" w:rsidR="00042B30" w:rsidRPr="00463948" w:rsidRDefault="00042B30" w:rsidP="00D33F4B">
            <w:pPr>
              <w:pStyle w:val="TAC"/>
              <w:rPr>
                <w:ins w:id="1226" w:author="Ericsson-Jiakai" w:date="2022-10-28T15:58:00Z"/>
                <w:rFonts w:eastAsia="SimSun"/>
              </w:rPr>
            </w:pPr>
            <w:ins w:id="1227" w:author="Ericsson-Jiakai" w:date="2022-10-28T15:58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249B0797" w14:textId="77777777" w:rsidR="00042B30" w:rsidRPr="00463948" w:rsidRDefault="00042B30" w:rsidP="00D33F4B">
            <w:pPr>
              <w:pStyle w:val="TAC"/>
              <w:rPr>
                <w:ins w:id="1228" w:author="Ericsson-Jiakai" w:date="2022-10-28T15:58:00Z"/>
                <w:rFonts w:eastAsia="SimSun"/>
              </w:rPr>
            </w:pPr>
            <w:ins w:id="1229" w:author="Ericsson-Jiakai" w:date="2022-10-28T15:58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6A7EEE77" w14:textId="1D03DC4F" w:rsidR="00042B30" w:rsidRPr="00463948" w:rsidRDefault="00042B30" w:rsidP="00D33F4B">
            <w:pPr>
              <w:pStyle w:val="TAC"/>
              <w:rPr>
                <w:ins w:id="1230" w:author="Ericsson-Jiakai" w:date="2022-10-28T15:58:00Z"/>
                <w:rFonts w:eastAsia="SimSun"/>
              </w:rPr>
            </w:pPr>
            <w:proofErr w:type="gramStart"/>
            <w:ins w:id="1231" w:author="Ericsson-Jiakai" w:date="2022-10-28T15:58:00Z">
              <w:r w:rsidRPr="00C25669">
                <w:rPr>
                  <w:rFonts w:eastAsia="SimSun"/>
                </w:rPr>
                <w:t>R.PDCCH</w:t>
              </w:r>
              <w:proofErr w:type="gramEnd"/>
              <w:r w:rsidRPr="00C25669">
                <w:rPr>
                  <w:rFonts w:eastAsia="SimSun"/>
                </w:rPr>
                <w:t xml:space="preserve">. 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</w:t>
              </w:r>
              <w:r w:rsidRPr="00C25669">
                <w:rPr>
                  <w:rFonts w:eastAsia="SimSun"/>
                </w:rPr>
                <w:t xml:space="preserve">.1 </w:t>
              </w:r>
            </w:ins>
            <w:ins w:id="1232" w:author="Ericsson-Jiakai-105" w:date="2022-10-28T16:00:00Z">
              <w:r w:rsidR="00B15AC2">
                <w:rPr>
                  <w:rFonts w:eastAsia="SimSun"/>
                </w:rPr>
                <w:t>T</w:t>
              </w:r>
            </w:ins>
            <w:ins w:id="1233" w:author="Ericsson-Jiakai" w:date="2022-10-28T16:00:00Z">
              <w:del w:id="1234" w:author="Ericsson-Jiakai-105" w:date="2022-10-28T16:00:00Z">
                <w:r w:rsidR="000B6786" w:rsidDel="00B15AC2">
                  <w:rPr>
                    <w:rFonts w:eastAsia="SimSun"/>
                  </w:rPr>
                  <w:delText>F</w:delText>
                </w:r>
              </w:del>
            </w:ins>
            <w:ins w:id="1235" w:author="Ericsson-Jiakai" w:date="2022-10-28T15:58:00Z">
              <w:r w:rsidRPr="00C25669">
                <w:rPr>
                  <w:rFonts w:eastAsia="SimSun"/>
                </w:rPr>
                <w:t>DD</w:t>
              </w:r>
              <w:r w:rsidRPr="00463948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228F376E" w14:textId="77777777" w:rsidR="00042B30" w:rsidRPr="00463948" w:rsidRDefault="00042B30" w:rsidP="00D33F4B">
            <w:pPr>
              <w:pStyle w:val="TAC"/>
              <w:rPr>
                <w:ins w:id="1236" w:author="Ericsson-Jiakai" w:date="2022-10-28T15:58:00Z"/>
                <w:rFonts w:eastAsia="SimSun"/>
              </w:rPr>
            </w:pPr>
            <w:ins w:id="1237" w:author="Ericsson-Jiakai" w:date="2022-10-28T15:58:00Z">
              <w:r w:rsidRPr="00463948">
                <w:rPr>
                  <w:rFonts w:eastAsia="SimSun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6B4E3586" w14:textId="77777777" w:rsidR="00042B30" w:rsidRPr="00463948" w:rsidRDefault="00042B30" w:rsidP="00D33F4B">
            <w:pPr>
              <w:pStyle w:val="TAC"/>
              <w:rPr>
                <w:ins w:id="1238" w:author="Ericsson-Jiakai" w:date="2022-10-28T15:58:00Z"/>
                <w:rFonts w:eastAsia="SimSun"/>
                <w:lang w:val="en-US"/>
              </w:rPr>
            </w:pPr>
            <w:ins w:id="1239" w:author="Ericsson-Jiakai" w:date="2022-10-28T15:58:00Z">
              <w:r>
                <w:rPr>
                  <w:rFonts w:eastAsia="SimSun"/>
                </w:rPr>
                <w:t>2</w:t>
              </w:r>
              <w:r w:rsidRPr="00463948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4</w:t>
              </w:r>
              <w:r w:rsidRPr="00463948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2684938" w14:textId="77777777" w:rsidR="00042B30" w:rsidRPr="00463948" w:rsidRDefault="00042B30" w:rsidP="00D33F4B">
            <w:pPr>
              <w:pStyle w:val="TAC"/>
              <w:rPr>
                <w:ins w:id="1240" w:author="Ericsson-Jiakai" w:date="2022-10-28T15:58:00Z"/>
                <w:rFonts w:eastAsia="SimSun"/>
              </w:rPr>
            </w:pPr>
            <w:ins w:id="1241" w:author="Ericsson-Jiakai" w:date="2022-10-28T15:5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65CDC6C7" w14:textId="77777777" w:rsidR="00042B30" w:rsidRPr="00463948" w:rsidRDefault="00042B30" w:rsidP="00D33F4B">
            <w:pPr>
              <w:pStyle w:val="TAC"/>
              <w:rPr>
                <w:ins w:id="1242" w:author="Ericsson-Jiakai" w:date="2022-10-28T15:58:00Z"/>
                <w:rFonts w:eastAsia="SimSun"/>
                <w:lang w:eastAsia="zh-CN"/>
              </w:rPr>
            </w:pPr>
            <w:ins w:id="1243" w:author="Ericsson-Jiakai" w:date="2022-10-28T15:58:00Z">
              <w:r w:rsidRPr="00042B30">
                <w:rPr>
                  <w:rFonts w:eastAsia="SimSun"/>
                </w:rPr>
                <w:t>[-1.0]</w:t>
              </w:r>
            </w:ins>
          </w:p>
        </w:tc>
      </w:tr>
      <w:tr w:rsidR="00042B30" w:rsidRPr="00463948" w14:paraId="3AD04F40" w14:textId="77777777" w:rsidTr="00D33F4B">
        <w:trPr>
          <w:trHeight w:val="314"/>
          <w:jc w:val="center"/>
          <w:ins w:id="1244" w:author="Ericsson-Jiakai" w:date="2022-10-28T15:58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65C15A87" w14:textId="77777777" w:rsidR="00042B30" w:rsidRPr="00C94F51" w:rsidRDefault="00042B30" w:rsidP="00D33F4B">
            <w:pPr>
              <w:pStyle w:val="TAN"/>
              <w:rPr>
                <w:ins w:id="1245" w:author="Ericsson-Jiakai" w:date="2022-10-28T15:58:00Z"/>
              </w:rPr>
            </w:pPr>
            <w:ins w:id="1246" w:author="Ericsson-Jiakai" w:date="2022-10-28T15:58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45BACD40" w14:textId="77777777" w:rsidR="00042B30" w:rsidRDefault="00042B30" w:rsidP="00D33F4B">
            <w:pPr>
              <w:pStyle w:val="TAN"/>
              <w:rPr>
                <w:ins w:id="1247" w:author="Ericsson-Jiakai" w:date="2022-10-28T15:58:00Z"/>
              </w:rPr>
            </w:pPr>
            <w:ins w:id="1248" w:author="Ericsson-Jiakai" w:date="2022-10-28T15:58:00Z">
              <w:r w:rsidRPr="00BA5D1B">
                <w:t>Note 2</w:t>
              </w:r>
              <w:r>
                <w:t>:</w:t>
              </w:r>
              <w:r>
                <w:tab/>
              </w:r>
              <w:r w:rsidRPr="00042B30">
                <w:rPr>
                  <w:lang w:val="en-US" w:eastAsia="zh-CN"/>
                </w:rPr>
                <w:t xml:space="preserve">Bandwidth, CORESET parameters, reference channel, </w:t>
              </w:r>
              <w:r w:rsidRPr="00042B30">
                <w:rPr>
                  <w:lang w:eastAsia="zh-CN"/>
                </w:rPr>
                <w:t>Correlation matrix and antenna configuration parameters</w:t>
              </w:r>
              <w:r w:rsidRPr="00042B30" w:rsidDel="00C02A2C">
                <w:t xml:space="preserve"> </w:t>
              </w:r>
              <w:r>
                <w:t xml:space="preserve">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2A60F2C8" w14:textId="77777777" w:rsidR="00042B30" w:rsidRPr="00E41787" w:rsidRDefault="00042B30" w:rsidP="00D33F4B">
            <w:pPr>
              <w:pStyle w:val="TAN"/>
              <w:rPr>
                <w:ins w:id="1249" w:author="Ericsson-Jiakai" w:date="2022-10-28T15:58:00Z"/>
              </w:rPr>
            </w:pPr>
            <w:ins w:id="1250" w:author="Ericsson-Jiakai" w:date="2022-10-28T15:58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644EB706" w14:textId="77777777" w:rsidR="00042B30" w:rsidRPr="00E42C86" w:rsidRDefault="00042B30" w:rsidP="00D33F4B">
            <w:pPr>
              <w:pStyle w:val="TAN"/>
              <w:rPr>
                <w:ins w:id="1251" w:author="Ericsson-Jiakai" w:date="2022-10-28T15:58:00Z"/>
                <w:rFonts w:eastAsia="SimSun"/>
                <w:highlight w:val="yellow"/>
              </w:rPr>
            </w:pPr>
            <w:ins w:id="1252" w:author="Ericsson-Jiakai" w:date="2022-10-28T15:58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57C5182B" w14:textId="264737F4" w:rsidR="00093311" w:rsidRPr="0096725A" w:rsidRDefault="00D45D54" w:rsidP="00042B30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>
        <w:rPr>
          <w:b/>
          <w:bCs/>
          <w:noProof/>
          <w:lang w:eastAsia="zh-CN"/>
        </w:rPr>
        <w:t>End</w:t>
      </w:r>
      <w:r w:rsidRPr="00463948">
        <w:rPr>
          <w:b/>
          <w:bCs/>
          <w:noProof/>
          <w:lang w:eastAsia="zh-CN"/>
        </w:rPr>
        <w:t xml:space="preserve"> of change </w:t>
      </w:r>
      <w:r>
        <w:rPr>
          <w:b/>
          <w:bCs/>
          <w:noProof/>
          <w:lang w:eastAsia="zh-CN"/>
        </w:rPr>
        <w:t>4</w:t>
      </w:r>
      <w:r w:rsidRPr="00463948">
        <w:rPr>
          <w:b/>
          <w:bCs/>
          <w:noProof/>
          <w:lang w:eastAsia="zh-CN"/>
        </w:rPr>
        <w:t>&gt;</w:t>
      </w:r>
    </w:p>
    <w:sectPr w:rsidR="00093311" w:rsidRPr="009672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A1660" w14:textId="77777777" w:rsidR="006111C1" w:rsidRDefault="006111C1">
      <w:r>
        <w:separator/>
      </w:r>
    </w:p>
  </w:endnote>
  <w:endnote w:type="continuationSeparator" w:id="0">
    <w:p w14:paraId="495EAD53" w14:textId="77777777" w:rsidR="006111C1" w:rsidRDefault="00611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0649B" w14:textId="77777777" w:rsidR="006111C1" w:rsidRDefault="006111C1">
      <w:r>
        <w:separator/>
      </w:r>
    </w:p>
  </w:footnote>
  <w:footnote w:type="continuationSeparator" w:id="0">
    <w:p w14:paraId="00050A30" w14:textId="77777777" w:rsidR="006111C1" w:rsidRDefault="00611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257DB2"/>
    <w:multiLevelType w:val="hybridMultilevel"/>
    <w:tmpl w:val="E14E1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00016C"/>
    <w:multiLevelType w:val="hybridMultilevel"/>
    <w:tmpl w:val="615C7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Jiakai">
    <w15:presenceInfo w15:providerId="None" w15:userId="Ericsson-Jiakai"/>
  </w15:person>
  <w15:person w15:author="Ericsson-Jiakai-105">
    <w15:presenceInfo w15:providerId="None" w15:userId="Ericsson-Jiakai-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0"/>
    <w:rsid w:val="000207D7"/>
    <w:rsid w:val="00022E4A"/>
    <w:rsid w:val="0002714B"/>
    <w:rsid w:val="00034EA1"/>
    <w:rsid w:val="00042B30"/>
    <w:rsid w:val="0004617C"/>
    <w:rsid w:val="00073A99"/>
    <w:rsid w:val="000747FE"/>
    <w:rsid w:val="00080D13"/>
    <w:rsid w:val="00093311"/>
    <w:rsid w:val="000A6394"/>
    <w:rsid w:val="000A7756"/>
    <w:rsid w:val="000B6786"/>
    <w:rsid w:val="000B7FED"/>
    <w:rsid w:val="000C038A"/>
    <w:rsid w:val="000C6598"/>
    <w:rsid w:val="000C7E5D"/>
    <w:rsid w:val="000D17ED"/>
    <w:rsid w:val="000D4190"/>
    <w:rsid w:val="000D44B3"/>
    <w:rsid w:val="000D69D2"/>
    <w:rsid w:val="000E67E1"/>
    <w:rsid w:val="000E7ADC"/>
    <w:rsid w:val="000F2F77"/>
    <w:rsid w:val="000F4786"/>
    <w:rsid w:val="000F7F9B"/>
    <w:rsid w:val="0011664E"/>
    <w:rsid w:val="001217C7"/>
    <w:rsid w:val="001352C3"/>
    <w:rsid w:val="00143A1C"/>
    <w:rsid w:val="00144303"/>
    <w:rsid w:val="00145D43"/>
    <w:rsid w:val="001514D5"/>
    <w:rsid w:val="00152CB3"/>
    <w:rsid w:val="00164E97"/>
    <w:rsid w:val="001745B9"/>
    <w:rsid w:val="00185347"/>
    <w:rsid w:val="00192C46"/>
    <w:rsid w:val="001A08B3"/>
    <w:rsid w:val="001A67BA"/>
    <w:rsid w:val="001A773C"/>
    <w:rsid w:val="001A7B60"/>
    <w:rsid w:val="001B52F0"/>
    <w:rsid w:val="001B7A65"/>
    <w:rsid w:val="001B7D37"/>
    <w:rsid w:val="001C1CE1"/>
    <w:rsid w:val="001E41F3"/>
    <w:rsid w:val="00207E8E"/>
    <w:rsid w:val="002210C9"/>
    <w:rsid w:val="002323DA"/>
    <w:rsid w:val="002336F7"/>
    <w:rsid w:val="00244C9C"/>
    <w:rsid w:val="00244CFD"/>
    <w:rsid w:val="0026004D"/>
    <w:rsid w:val="0026150E"/>
    <w:rsid w:val="002640DD"/>
    <w:rsid w:val="00267AB5"/>
    <w:rsid w:val="00273E26"/>
    <w:rsid w:val="00275D12"/>
    <w:rsid w:val="00277166"/>
    <w:rsid w:val="00284FEB"/>
    <w:rsid w:val="0028584F"/>
    <w:rsid w:val="002860C4"/>
    <w:rsid w:val="00286223"/>
    <w:rsid w:val="002875C0"/>
    <w:rsid w:val="002911D8"/>
    <w:rsid w:val="00292E8F"/>
    <w:rsid w:val="002957BA"/>
    <w:rsid w:val="00295F82"/>
    <w:rsid w:val="002A1B1A"/>
    <w:rsid w:val="002B32CF"/>
    <w:rsid w:val="002B346D"/>
    <w:rsid w:val="002B5741"/>
    <w:rsid w:val="002C48A8"/>
    <w:rsid w:val="002D2A53"/>
    <w:rsid w:val="002D7D08"/>
    <w:rsid w:val="002E472E"/>
    <w:rsid w:val="00305409"/>
    <w:rsid w:val="00305DCB"/>
    <w:rsid w:val="003112ED"/>
    <w:rsid w:val="00317950"/>
    <w:rsid w:val="00323385"/>
    <w:rsid w:val="00330DC8"/>
    <w:rsid w:val="00332819"/>
    <w:rsid w:val="00345649"/>
    <w:rsid w:val="00350421"/>
    <w:rsid w:val="00351ED9"/>
    <w:rsid w:val="003609EF"/>
    <w:rsid w:val="0036231A"/>
    <w:rsid w:val="00374DD4"/>
    <w:rsid w:val="00382527"/>
    <w:rsid w:val="003827D5"/>
    <w:rsid w:val="00384CF9"/>
    <w:rsid w:val="00386568"/>
    <w:rsid w:val="00395851"/>
    <w:rsid w:val="003A15F3"/>
    <w:rsid w:val="003A6BA6"/>
    <w:rsid w:val="003B557C"/>
    <w:rsid w:val="003C3A1A"/>
    <w:rsid w:val="003E1A36"/>
    <w:rsid w:val="00400FA9"/>
    <w:rsid w:val="00410371"/>
    <w:rsid w:val="00415C1A"/>
    <w:rsid w:val="00415F3B"/>
    <w:rsid w:val="0042378D"/>
    <w:rsid w:val="004242F1"/>
    <w:rsid w:val="0044385C"/>
    <w:rsid w:val="00444AB8"/>
    <w:rsid w:val="00444FAF"/>
    <w:rsid w:val="00451926"/>
    <w:rsid w:val="00454661"/>
    <w:rsid w:val="00463948"/>
    <w:rsid w:val="00466D6A"/>
    <w:rsid w:val="00467847"/>
    <w:rsid w:val="00473C32"/>
    <w:rsid w:val="004902FC"/>
    <w:rsid w:val="004A6AD4"/>
    <w:rsid w:val="004B75B7"/>
    <w:rsid w:val="004C225A"/>
    <w:rsid w:val="004F027C"/>
    <w:rsid w:val="004F05C2"/>
    <w:rsid w:val="00501A1B"/>
    <w:rsid w:val="005141D9"/>
    <w:rsid w:val="005150DA"/>
    <w:rsid w:val="0051580D"/>
    <w:rsid w:val="00516994"/>
    <w:rsid w:val="00520725"/>
    <w:rsid w:val="00523FF2"/>
    <w:rsid w:val="00547111"/>
    <w:rsid w:val="00555761"/>
    <w:rsid w:val="0056406D"/>
    <w:rsid w:val="00592485"/>
    <w:rsid w:val="00592D74"/>
    <w:rsid w:val="0059596D"/>
    <w:rsid w:val="005B2917"/>
    <w:rsid w:val="005C32EA"/>
    <w:rsid w:val="005C4D34"/>
    <w:rsid w:val="005C4F5A"/>
    <w:rsid w:val="005C6F66"/>
    <w:rsid w:val="005D7240"/>
    <w:rsid w:val="005D77DC"/>
    <w:rsid w:val="005E2C44"/>
    <w:rsid w:val="005F7407"/>
    <w:rsid w:val="006111C1"/>
    <w:rsid w:val="006149C5"/>
    <w:rsid w:val="006202E4"/>
    <w:rsid w:val="00621188"/>
    <w:rsid w:val="006257ED"/>
    <w:rsid w:val="00632516"/>
    <w:rsid w:val="00636E69"/>
    <w:rsid w:val="00653DE4"/>
    <w:rsid w:val="00665C47"/>
    <w:rsid w:val="00666479"/>
    <w:rsid w:val="00686CEC"/>
    <w:rsid w:val="00695808"/>
    <w:rsid w:val="006A05C2"/>
    <w:rsid w:val="006B46FB"/>
    <w:rsid w:val="006B6603"/>
    <w:rsid w:val="006C47A0"/>
    <w:rsid w:val="006E0C30"/>
    <w:rsid w:val="006E21FB"/>
    <w:rsid w:val="006F5D4D"/>
    <w:rsid w:val="0071416F"/>
    <w:rsid w:val="007142F1"/>
    <w:rsid w:val="00725259"/>
    <w:rsid w:val="0073032A"/>
    <w:rsid w:val="0073129A"/>
    <w:rsid w:val="00732AD5"/>
    <w:rsid w:val="0073600A"/>
    <w:rsid w:val="00741F4F"/>
    <w:rsid w:val="00755F2A"/>
    <w:rsid w:val="00773806"/>
    <w:rsid w:val="007834E5"/>
    <w:rsid w:val="00792342"/>
    <w:rsid w:val="00794351"/>
    <w:rsid w:val="007977A8"/>
    <w:rsid w:val="007B512A"/>
    <w:rsid w:val="007B6F06"/>
    <w:rsid w:val="007C2097"/>
    <w:rsid w:val="007C3D55"/>
    <w:rsid w:val="007C7C26"/>
    <w:rsid w:val="007D6A07"/>
    <w:rsid w:val="007F7259"/>
    <w:rsid w:val="00802D5C"/>
    <w:rsid w:val="008040A8"/>
    <w:rsid w:val="00820384"/>
    <w:rsid w:val="008238F6"/>
    <w:rsid w:val="00823971"/>
    <w:rsid w:val="008239DD"/>
    <w:rsid w:val="008279FA"/>
    <w:rsid w:val="008532E4"/>
    <w:rsid w:val="008626E7"/>
    <w:rsid w:val="00864C30"/>
    <w:rsid w:val="00870EE7"/>
    <w:rsid w:val="0087748B"/>
    <w:rsid w:val="00880811"/>
    <w:rsid w:val="008863B9"/>
    <w:rsid w:val="00893898"/>
    <w:rsid w:val="008A1484"/>
    <w:rsid w:val="008A45A6"/>
    <w:rsid w:val="008B3834"/>
    <w:rsid w:val="008C0A23"/>
    <w:rsid w:val="008D2A02"/>
    <w:rsid w:val="008D3CCC"/>
    <w:rsid w:val="008F3789"/>
    <w:rsid w:val="008F686C"/>
    <w:rsid w:val="009022D7"/>
    <w:rsid w:val="009148DE"/>
    <w:rsid w:val="00916984"/>
    <w:rsid w:val="00941E30"/>
    <w:rsid w:val="00953D76"/>
    <w:rsid w:val="00955802"/>
    <w:rsid w:val="0096725A"/>
    <w:rsid w:val="00970392"/>
    <w:rsid w:val="009777D9"/>
    <w:rsid w:val="009810F6"/>
    <w:rsid w:val="00991B88"/>
    <w:rsid w:val="00995DD2"/>
    <w:rsid w:val="009A5753"/>
    <w:rsid w:val="009A579D"/>
    <w:rsid w:val="009B009E"/>
    <w:rsid w:val="009B0D78"/>
    <w:rsid w:val="009C68A6"/>
    <w:rsid w:val="009D4DE8"/>
    <w:rsid w:val="009E3297"/>
    <w:rsid w:val="009F734F"/>
    <w:rsid w:val="00A04434"/>
    <w:rsid w:val="00A246B6"/>
    <w:rsid w:val="00A27838"/>
    <w:rsid w:val="00A30D38"/>
    <w:rsid w:val="00A3498E"/>
    <w:rsid w:val="00A475F5"/>
    <w:rsid w:val="00A47E70"/>
    <w:rsid w:val="00A50CF0"/>
    <w:rsid w:val="00A50ED6"/>
    <w:rsid w:val="00A567A3"/>
    <w:rsid w:val="00A7671C"/>
    <w:rsid w:val="00A8164E"/>
    <w:rsid w:val="00AA2CBC"/>
    <w:rsid w:val="00AB6567"/>
    <w:rsid w:val="00AC53AA"/>
    <w:rsid w:val="00AC5820"/>
    <w:rsid w:val="00AD1CD8"/>
    <w:rsid w:val="00AE27B3"/>
    <w:rsid w:val="00AE2D49"/>
    <w:rsid w:val="00AF16C2"/>
    <w:rsid w:val="00AF47C2"/>
    <w:rsid w:val="00B01B0D"/>
    <w:rsid w:val="00B078BF"/>
    <w:rsid w:val="00B15AC2"/>
    <w:rsid w:val="00B16315"/>
    <w:rsid w:val="00B258BB"/>
    <w:rsid w:val="00B54F4E"/>
    <w:rsid w:val="00B601E1"/>
    <w:rsid w:val="00B67B97"/>
    <w:rsid w:val="00B80C75"/>
    <w:rsid w:val="00B968C8"/>
    <w:rsid w:val="00BA1D46"/>
    <w:rsid w:val="00BA2441"/>
    <w:rsid w:val="00BA3EC5"/>
    <w:rsid w:val="00BA51D9"/>
    <w:rsid w:val="00BA55AF"/>
    <w:rsid w:val="00BB0D9F"/>
    <w:rsid w:val="00BB3028"/>
    <w:rsid w:val="00BB5DFC"/>
    <w:rsid w:val="00BD2137"/>
    <w:rsid w:val="00BD279D"/>
    <w:rsid w:val="00BD6BB8"/>
    <w:rsid w:val="00BE2A4C"/>
    <w:rsid w:val="00BE3871"/>
    <w:rsid w:val="00BE6BD4"/>
    <w:rsid w:val="00BF1A92"/>
    <w:rsid w:val="00BF79A2"/>
    <w:rsid w:val="00C01A8B"/>
    <w:rsid w:val="00C02A2C"/>
    <w:rsid w:val="00C119AE"/>
    <w:rsid w:val="00C238C1"/>
    <w:rsid w:val="00C2493B"/>
    <w:rsid w:val="00C24F7D"/>
    <w:rsid w:val="00C33AE7"/>
    <w:rsid w:val="00C54A89"/>
    <w:rsid w:val="00C578A4"/>
    <w:rsid w:val="00C66BA2"/>
    <w:rsid w:val="00C721C1"/>
    <w:rsid w:val="00C83DFA"/>
    <w:rsid w:val="00C8673C"/>
    <w:rsid w:val="00C870F6"/>
    <w:rsid w:val="00C903F7"/>
    <w:rsid w:val="00C95985"/>
    <w:rsid w:val="00CB19A0"/>
    <w:rsid w:val="00CB4A7E"/>
    <w:rsid w:val="00CB7107"/>
    <w:rsid w:val="00CC5026"/>
    <w:rsid w:val="00CC68D0"/>
    <w:rsid w:val="00CE53DF"/>
    <w:rsid w:val="00CE726C"/>
    <w:rsid w:val="00CF027D"/>
    <w:rsid w:val="00CF60A0"/>
    <w:rsid w:val="00D03F9A"/>
    <w:rsid w:val="00D06D51"/>
    <w:rsid w:val="00D10E3B"/>
    <w:rsid w:val="00D213DD"/>
    <w:rsid w:val="00D24991"/>
    <w:rsid w:val="00D32733"/>
    <w:rsid w:val="00D348CF"/>
    <w:rsid w:val="00D3631C"/>
    <w:rsid w:val="00D43909"/>
    <w:rsid w:val="00D45D54"/>
    <w:rsid w:val="00D50255"/>
    <w:rsid w:val="00D561AB"/>
    <w:rsid w:val="00D61B56"/>
    <w:rsid w:val="00D66520"/>
    <w:rsid w:val="00D67DE4"/>
    <w:rsid w:val="00D7441D"/>
    <w:rsid w:val="00D829A5"/>
    <w:rsid w:val="00D84AE9"/>
    <w:rsid w:val="00D953BF"/>
    <w:rsid w:val="00DA24AC"/>
    <w:rsid w:val="00DB0DEE"/>
    <w:rsid w:val="00DC2B4D"/>
    <w:rsid w:val="00DC39A7"/>
    <w:rsid w:val="00DD27CE"/>
    <w:rsid w:val="00DD3B33"/>
    <w:rsid w:val="00DE34CF"/>
    <w:rsid w:val="00DE53DD"/>
    <w:rsid w:val="00E00DD7"/>
    <w:rsid w:val="00E04BD4"/>
    <w:rsid w:val="00E11239"/>
    <w:rsid w:val="00E12C76"/>
    <w:rsid w:val="00E13F3D"/>
    <w:rsid w:val="00E22E67"/>
    <w:rsid w:val="00E25867"/>
    <w:rsid w:val="00E31EC9"/>
    <w:rsid w:val="00E34898"/>
    <w:rsid w:val="00E34993"/>
    <w:rsid w:val="00E5119D"/>
    <w:rsid w:val="00E714B3"/>
    <w:rsid w:val="00E75FF8"/>
    <w:rsid w:val="00EA0958"/>
    <w:rsid w:val="00EB09B7"/>
    <w:rsid w:val="00EB3929"/>
    <w:rsid w:val="00EC660F"/>
    <w:rsid w:val="00EC7238"/>
    <w:rsid w:val="00ED0E07"/>
    <w:rsid w:val="00ED5270"/>
    <w:rsid w:val="00EE7D7C"/>
    <w:rsid w:val="00EF2690"/>
    <w:rsid w:val="00EF3CE9"/>
    <w:rsid w:val="00EF59D5"/>
    <w:rsid w:val="00F019F6"/>
    <w:rsid w:val="00F14C06"/>
    <w:rsid w:val="00F1515C"/>
    <w:rsid w:val="00F1749F"/>
    <w:rsid w:val="00F25D98"/>
    <w:rsid w:val="00F300FB"/>
    <w:rsid w:val="00F3630D"/>
    <w:rsid w:val="00F42198"/>
    <w:rsid w:val="00F42245"/>
    <w:rsid w:val="00F6207B"/>
    <w:rsid w:val="00F63A49"/>
    <w:rsid w:val="00F66125"/>
    <w:rsid w:val="00F67007"/>
    <w:rsid w:val="00F71CC1"/>
    <w:rsid w:val="00F73989"/>
    <w:rsid w:val="00F80AEF"/>
    <w:rsid w:val="00F87B68"/>
    <w:rsid w:val="00FA6143"/>
    <w:rsid w:val="00FB5A99"/>
    <w:rsid w:val="00FB6386"/>
    <w:rsid w:val="00FB6ED8"/>
    <w:rsid w:val="00FD59A3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出段落,Bullet list,목록 단락,リスト段落"/>
    <w:basedOn w:val="Normal"/>
    <w:link w:val="ListParagraphChar"/>
    <w:uiPriority w:val="34"/>
    <w:qFormat/>
    <w:rsid w:val="00444AB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444AB8"/>
    <w:rPr>
      <w:rFonts w:ascii="Times New Roman" w:eastAsia="MS Mincho" w:hAnsi="Times New Roman"/>
      <w:lang w:val="en-GB" w:eastAsia="en-US"/>
    </w:rPr>
  </w:style>
  <w:style w:type="character" w:customStyle="1" w:styleId="PLChar">
    <w:name w:val="PL Char"/>
    <w:link w:val="PL"/>
    <w:qFormat/>
    <w:rsid w:val="0027716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593</TotalTime>
  <Pages>9</Pages>
  <Words>2042</Words>
  <Characters>11425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13441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 Shi</dc:creator>
  <cp:keywords/>
  <dc:description/>
  <cp:lastModifiedBy>Jiakai Shi</cp:lastModifiedBy>
  <cp:revision>231</cp:revision>
  <cp:lastPrinted>1900-01-01T08:00:00Z</cp:lastPrinted>
  <dcterms:created xsi:type="dcterms:W3CDTF">2022-04-25T04:00:00Z</dcterms:created>
  <dcterms:modified xsi:type="dcterms:W3CDTF">2022-11-07T12:33:00Z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